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1599459F"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AE496B">
        <w:rPr>
          <w:rFonts w:ascii="Arial" w:eastAsia="宋体" w:hAnsi="Arial" w:cs="Times New Roman"/>
          <w:b/>
          <w:sz w:val="24"/>
          <w:szCs w:val="20"/>
          <w:lang w:val="en-GB" w:eastAsia="zh-CN"/>
        </w:rPr>
        <w:t>10</w:t>
      </w:r>
      <w:r w:rsidR="00C54929">
        <w:rPr>
          <w:rFonts w:ascii="Arial" w:eastAsia="宋体" w:hAnsi="Arial" w:cs="Times New Roman" w:hint="eastAsia"/>
          <w:b/>
          <w:sz w:val="24"/>
          <w:szCs w:val="20"/>
          <w:lang w:val="en-GB" w:eastAsia="zh-CN"/>
        </w:rPr>
        <w:t>bi</w:t>
      </w:r>
      <w:r w:rsidR="00C54929">
        <w:rPr>
          <w:rFonts w:ascii="Arial" w:eastAsia="宋体" w:hAnsi="Arial" w:cs="Times New Roman"/>
          <w:b/>
          <w:sz w:val="24"/>
          <w:szCs w:val="20"/>
          <w:lang w:val="en-GB" w:eastAsia="zh-CN"/>
        </w:rPr>
        <w:t>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65FAF" w:rsidRPr="00C65FAF">
        <w:rPr>
          <w:rFonts w:ascii="Arial" w:eastAsia="宋体" w:hAnsi="Arial" w:cs="Times New Roman"/>
          <w:b/>
          <w:bCs/>
          <w:sz w:val="24"/>
          <w:szCs w:val="20"/>
          <w:lang w:val="en-GB" w:eastAsia="ja-JP"/>
        </w:rPr>
        <w:t>R4-2405870</w:t>
      </w:r>
    </w:p>
    <w:bookmarkEnd w:id="0"/>
    <w:bookmarkEnd w:id="1"/>
    <w:p w14:paraId="3078F206" w14:textId="6A868881" w:rsidR="008C721F" w:rsidRPr="003D5F1E" w:rsidRDefault="00C54929" w:rsidP="00C54CD3">
      <w:pPr>
        <w:pStyle w:val="a4"/>
        <w:tabs>
          <w:tab w:val="left" w:pos="2160"/>
        </w:tabs>
        <w:ind w:left="2127" w:hanging="2127"/>
        <w:jc w:val="both"/>
        <w:rPr>
          <w:noProof w:val="0"/>
          <w:sz w:val="24"/>
          <w:vertAlign w:val="superscript"/>
          <w:lang w:eastAsia="zh-CN"/>
        </w:rPr>
      </w:pPr>
      <w:r>
        <w:rPr>
          <w:noProof w:val="0"/>
          <w:sz w:val="24"/>
          <w:lang w:eastAsia="zh-CN"/>
        </w:rPr>
        <w:t>Changsha</w:t>
      </w:r>
      <w:r w:rsidR="008C721F">
        <w:rPr>
          <w:noProof w:val="0"/>
          <w:sz w:val="24"/>
          <w:lang w:eastAsia="zh-CN"/>
        </w:rPr>
        <w:t xml:space="preserve">, </w:t>
      </w:r>
      <w:r>
        <w:rPr>
          <w:noProof w:val="0"/>
          <w:sz w:val="24"/>
          <w:lang w:eastAsia="zh-CN"/>
        </w:rPr>
        <w:t>China</w:t>
      </w:r>
      <w:r w:rsidR="008C721F">
        <w:rPr>
          <w:noProof w:val="0"/>
          <w:sz w:val="24"/>
          <w:lang w:eastAsia="zh-CN"/>
        </w:rPr>
        <w:t xml:space="preserve">, </w:t>
      </w:r>
      <w:r>
        <w:rPr>
          <w:noProof w:val="0"/>
          <w:sz w:val="24"/>
          <w:lang w:eastAsia="zh-CN"/>
        </w:rPr>
        <w:t>15</w:t>
      </w:r>
      <w:r w:rsidR="008C721F">
        <w:rPr>
          <w:noProof w:val="0"/>
          <w:sz w:val="24"/>
          <w:vertAlign w:val="superscript"/>
          <w:lang w:eastAsia="zh-CN"/>
        </w:rPr>
        <w:t>th</w:t>
      </w:r>
      <w:r w:rsidR="008C721F">
        <w:rPr>
          <w:noProof w:val="0"/>
          <w:sz w:val="24"/>
          <w:lang w:eastAsia="zh-CN"/>
        </w:rPr>
        <w:t xml:space="preserve"> -</w:t>
      </w:r>
      <w:r w:rsidR="00EF069F">
        <w:rPr>
          <w:noProof w:val="0"/>
          <w:sz w:val="24"/>
          <w:lang w:eastAsia="zh-CN"/>
        </w:rPr>
        <w:t>1</w:t>
      </w:r>
      <w:r>
        <w:rPr>
          <w:noProof w:val="0"/>
          <w:sz w:val="24"/>
          <w:lang w:eastAsia="zh-CN"/>
        </w:rPr>
        <w:t>9</w:t>
      </w:r>
      <w:r>
        <w:rPr>
          <w:noProof w:val="0"/>
          <w:sz w:val="24"/>
          <w:vertAlign w:val="superscript"/>
          <w:lang w:eastAsia="zh-CN"/>
        </w:rPr>
        <w:t>th</w:t>
      </w:r>
      <w:r w:rsidR="008C721F">
        <w:rPr>
          <w:noProof w:val="0"/>
          <w:sz w:val="24"/>
          <w:lang w:eastAsia="zh-CN"/>
        </w:rPr>
        <w:t xml:space="preserve"> </w:t>
      </w:r>
      <w:r>
        <w:rPr>
          <w:noProof w:val="0"/>
          <w:sz w:val="24"/>
          <w:lang w:eastAsia="zh-CN"/>
        </w:rPr>
        <w:t>April</w:t>
      </w:r>
      <w:r w:rsidR="008C721F">
        <w:rPr>
          <w:noProof w:val="0"/>
          <w:sz w:val="24"/>
          <w:lang w:eastAsia="zh-CN"/>
        </w:rPr>
        <w:t xml:space="preserve">, </w:t>
      </w:r>
      <w:r w:rsidR="00AE496B">
        <w:rPr>
          <w:noProof w:val="0"/>
          <w:sz w:val="24"/>
          <w:lang w:eastAsia="zh-CN"/>
        </w:rPr>
        <w:t>2024</w:t>
      </w:r>
    </w:p>
    <w:bookmarkEnd w:id="2"/>
    <w:p w14:paraId="093D4906" w14:textId="77777777" w:rsidR="00F82E50" w:rsidRPr="00AE496B" w:rsidRDefault="00F82E50" w:rsidP="00C54CD3">
      <w:pPr>
        <w:tabs>
          <w:tab w:val="left" w:pos="1985"/>
        </w:tabs>
        <w:spacing w:line="240" w:lineRule="auto"/>
        <w:jc w:val="both"/>
        <w:rPr>
          <w:rFonts w:ascii="Arial" w:hAnsi="Arial" w:cs="Arial"/>
          <w:b/>
          <w:bCs/>
          <w:sz w:val="24"/>
          <w:szCs w:val="20"/>
          <w:lang w:val="en-GB" w:eastAsia="zh-CN"/>
        </w:rPr>
      </w:pPr>
    </w:p>
    <w:p w14:paraId="0855B11A" w14:textId="6BFA8961"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54929">
        <w:rPr>
          <w:rFonts w:ascii="Arial" w:hAnsi="Arial" w:cs="Arial"/>
          <w:b/>
          <w:bCs/>
          <w:sz w:val="24"/>
          <w:szCs w:val="20"/>
          <w:lang w:val="en-GB" w:eastAsia="zh-CN"/>
        </w:rPr>
        <w:t>6</w:t>
      </w:r>
      <w:r w:rsidR="00F26C26" w:rsidRPr="00F26C26">
        <w:rPr>
          <w:rFonts w:ascii="Arial" w:hAnsi="Arial" w:cs="Arial"/>
          <w:b/>
          <w:bCs/>
          <w:sz w:val="24"/>
          <w:szCs w:val="20"/>
          <w:lang w:val="en-GB" w:eastAsia="zh-CN"/>
        </w:rPr>
        <w:t>.2</w:t>
      </w:r>
      <w:r w:rsidR="00C54929">
        <w:rPr>
          <w:rFonts w:ascii="Arial" w:hAnsi="Arial" w:cs="Arial"/>
          <w:b/>
          <w:bCs/>
          <w:sz w:val="24"/>
          <w:szCs w:val="20"/>
          <w:lang w:val="en-GB" w:eastAsia="zh-CN"/>
        </w:rPr>
        <w:t>3</w:t>
      </w:r>
      <w:r w:rsidR="00F26C26" w:rsidRPr="00F26C26">
        <w:rPr>
          <w:rFonts w:ascii="Arial" w:hAnsi="Arial" w:cs="Arial"/>
          <w:b/>
          <w:bCs/>
          <w:sz w:val="24"/>
          <w:szCs w:val="20"/>
          <w:lang w:val="en-GB" w:eastAsia="zh-CN"/>
        </w:rPr>
        <w:t>.</w:t>
      </w:r>
      <w:r w:rsidR="00C54929">
        <w:rPr>
          <w:rFonts w:ascii="Arial" w:hAnsi="Arial" w:cs="Arial"/>
          <w:b/>
          <w:bCs/>
          <w:sz w:val="24"/>
          <w:szCs w:val="20"/>
          <w:lang w:val="en-GB" w:eastAsia="zh-CN"/>
        </w:rPr>
        <w:t>5</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87E921E"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CD635F">
        <w:rPr>
          <w:rFonts w:ascii="Arial" w:eastAsia="Calibri" w:hAnsi="Arial" w:cs="Arial"/>
          <w:b/>
          <w:bCs/>
          <w:sz w:val="24"/>
          <w:lang w:val="en-GB"/>
        </w:rPr>
        <w:t>View on r</w:t>
      </w:r>
      <w:r w:rsidR="00C54929" w:rsidRPr="00C54929">
        <w:rPr>
          <w:rFonts w:ascii="Arial" w:eastAsia="Calibri" w:hAnsi="Arial" w:cs="Arial"/>
          <w:b/>
          <w:bCs/>
          <w:sz w:val="24"/>
          <w:lang w:val="en-GB"/>
        </w:rPr>
        <w:t xml:space="preserve">emaining issue </w:t>
      </w:r>
      <w:r w:rsidR="00CD635F">
        <w:rPr>
          <w:rFonts w:ascii="Arial" w:eastAsia="Calibri" w:hAnsi="Arial" w:cs="Arial"/>
          <w:b/>
          <w:bCs/>
          <w:sz w:val="24"/>
          <w:lang w:val="en-GB"/>
        </w:rPr>
        <w:t xml:space="preserve">of </w:t>
      </w:r>
      <w:r w:rsidR="00C54929" w:rsidRPr="00C54929">
        <w:rPr>
          <w:rFonts w:ascii="Arial" w:eastAsia="Calibri" w:hAnsi="Arial" w:cs="Arial"/>
          <w:b/>
          <w:bCs/>
          <w:sz w:val="24"/>
          <w:lang w:val="en-GB"/>
        </w:rPr>
        <w:t xml:space="preserve">demodulation requirements for </w:t>
      </w:r>
      <w:proofErr w:type="spellStart"/>
      <w:r w:rsidR="00C54929" w:rsidRPr="00C54929">
        <w:rPr>
          <w:rFonts w:ascii="Arial" w:eastAsia="Calibri" w:hAnsi="Arial" w:cs="Arial"/>
          <w:b/>
          <w:bCs/>
          <w:sz w:val="24"/>
          <w:lang w:val="en-GB"/>
        </w:rPr>
        <w:t>mIAB</w:t>
      </w:r>
      <w:proofErr w:type="spellEnd"/>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715AA973" w:rsidR="0031659C" w:rsidRDefault="00FA6689" w:rsidP="00C54CD3">
      <w:pPr>
        <w:spacing w:line="257" w:lineRule="auto"/>
        <w:jc w:val="both"/>
        <w:rPr>
          <w:lang w:eastAsia="zh-CN"/>
        </w:rPr>
      </w:pPr>
      <w:r>
        <w:rPr>
          <w:rFonts w:hint="eastAsia"/>
          <w:lang w:eastAsia="zh-CN"/>
        </w:rPr>
        <w:t>I</w:t>
      </w:r>
      <w:r>
        <w:rPr>
          <w:lang w:eastAsia="zh-CN"/>
        </w:rPr>
        <w:t xml:space="preserve">n </w:t>
      </w:r>
      <w:r w:rsidR="003E236A">
        <w:rPr>
          <w:lang w:eastAsia="zh-CN"/>
        </w:rPr>
        <w:t xml:space="preserve">the last RAN4# meeting, the performance part of mobile IAB was under discussion.  The </w:t>
      </w:r>
      <w:r w:rsidR="003E236A" w:rsidRPr="003E236A">
        <w:rPr>
          <w:lang w:eastAsia="zh-CN"/>
        </w:rPr>
        <w:t>related agreement was captured in the WF</w:t>
      </w:r>
      <w:r w:rsidR="003E236A">
        <w:rPr>
          <w:lang w:eastAsia="zh-CN"/>
        </w:rPr>
        <w:t xml:space="preserve"> [1]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A007C3">
        <w:tc>
          <w:tcPr>
            <w:tcW w:w="9847" w:type="dxa"/>
            <w:shd w:val="clear" w:color="auto" w:fill="auto"/>
          </w:tcPr>
          <w:p w14:paraId="17588614" w14:textId="1EA89B19" w:rsidR="003A432C" w:rsidRDefault="003A432C" w:rsidP="003A432C">
            <w:pPr>
              <w:pStyle w:val="ab"/>
              <w:numPr>
                <w:ilvl w:val="0"/>
                <w:numId w:val="2"/>
              </w:numPr>
              <w:rPr>
                <w:rFonts w:eastAsia="宋体"/>
                <w:lang w:val="en-US" w:eastAsia="zh-CN"/>
              </w:rPr>
            </w:pPr>
            <w:proofErr w:type="spellStart"/>
            <w:r>
              <w:rPr>
                <w:rFonts w:eastAsia="宋体"/>
                <w:lang w:val="en-US" w:eastAsia="zh-CN"/>
              </w:rPr>
              <w:t>mIAB</w:t>
            </w:r>
            <w:proofErr w:type="spellEnd"/>
            <w:r>
              <w:rPr>
                <w:rFonts w:eastAsia="宋体"/>
                <w:lang w:val="en-US" w:eastAsia="zh-CN"/>
              </w:rPr>
              <w:t>-MT demodulation requirements</w:t>
            </w:r>
          </w:p>
          <w:p w14:paraId="4552D976" w14:textId="43FA4650" w:rsidR="003A432C" w:rsidRDefault="003A432C" w:rsidP="003A432C">
            <w:pPr>
              <w:pStyle w:val="ab"/>
              <w:numPr>
                <w:ilvl w:val="1"/>
                <w:numId w:val="2"/>
              </w:numPr>
              <w:rPr>
                <w:rFonts w:eastAsia="宋体"/>
                <w:lang w:val="en-US" w:eastAsia="zh-CN"/>
              </w:rPr>
            </w:pPr>
            <w:r w:rsidRPr="003A432C">
              <w:rPr>
                <w:rFonts w:eastAsia="宋体"/>
                <w:lang w:val="en-US" w:eastAsia="zh-CN"/>
              </w:rPr>
              <w:t xml:space="preserve">How to add </w:t>
            </w:r>
            <w:proofErr w:type="spellStart"/>
            <w:r w:rsidRPr="003A432C">
              <w:rPr>
                <w:rFonts w:eastAsia="宋体"/>
                <w:lang w:val="en-US" w:eastAsia="zh-CN"/>
              </w:rPr>
              <w:t>mIAB</w:t>
            </w:r>
            <w:proofErr w:type="spellEnd"/>
            <w:r w:rsidRPr="003A432C">
              <w:rPr>
                <w:rFonts w:eastAsia="宋体"/>
                <w:lang w:val="en-US" w:eastAsia="zh-CN"/>
              </w:rPr>
              <w:t>-MT requirement to current specification?</w:t>
            </w:r>
          </w:p>
          <w:p w14:paraId="1799D4CD" w14:textId="77777777" w:rsidR="003A432C" w:rsidRDefault="003A432C" w:rsidP="003A432C">
            <w:pPr>
              <w:pStyle w:val="ab"/>
              <w:numPr>
                <w:ilvl w:val="2"/>
                <w:numId w:val="2"/>
              </w:numPr>
              <w:rPr>
                <w:rFonts w:eastAsia="宋体"/>
                <w:lang w:val="en-US" w:eastAsia="zh-CN"/>
              </w:rPr>
            </w:pPr>
            <w:r>
              <w:rPr>
                <w:rFonts w:eastAsia="宋体"/>
                <w:lang w:val="en-US" w:eastAsia="zh-CN"/>
              </w:rPr>
              <w:t xml:space="preserve">Option 1: Add a new section to state that demodulation performance requirements for </w:t>
            </w:r>
            <w:proofErr w:type="spellStart"/>
            <w:r>
              <w:rPr>
                <w:rFonts w:eastAsia="宋体"/>
                <w:lang w:val="en-US" w:eastAsia="zh-CN"/>
              </w:rPr>
              <w:t>mIAB</w:t>
            </w:r>
            <w:proofErr w:type="spellEnd"/>
            <w:r>
              <w:rPr>
                <w:rFonts w:eastAsia="宋体"/>
                <w:lang w:val="en-US" w:eastAsia="zh-CN"/>
              </w:rPr>
              <w:t>-MT</w:t>
            </w:r>
          </w:p>
          <w:p w14:paraId="7C0220A9" w14:textId="77777777" w:rsidR="003A432C" w:rsidRDefault="003A432C" w:rsidP="003A432C">
            <w:pPr>
              <w:pStyle w:val="ab"/>
              <w:numPr>
                <w:ilvl w:val="3"/>
                <w:numId w:val="2"/>
              </w:numPr>
              <w:rPr>
                <w:rFonts w:eastAsia="宋体"/>
                <w:lang w:val="en-US" w:eastAsia="zh-CN"/>
              </w:rPr>
            </w:pPr>
            <w:r>
              <w:rPr>
                <w:rFonts w:eastAsia="宋体"/>
                <w:lang w:val="en-US" w:eastAsia="zh-CN"/>
              </w:rPr>
              <w:t>Option 1a:  New section index with suffix (e.g., Suffix A)</w:t>
            </w:r>
          </w:p>
          <w:p w14:paraId="73683204" w14:textId="7A776021" w:rsidR="003A432C" w:rsidRPr="003A432C" w:rsidRDefault="003A432C" w:rsidP="003A432C">
            <w:pPr>
              <w:pStyle w:val="ab"/>
              <w:numPr>
                <w:ilvl w:val="3"/>
                <w:numId w:val="2"/>
              </w:numPr>
              <w:rPr>
                <w:rFonts w:eastAsia="宋体"/>
                <w:lang w:val="en-US" w:eastAsia="zh-CN"/>
              </w:rPr>
            </w:pPr>
            <w:r>
              <w:rPr>
                <w:rFonts w:eastAsia="宋体"/>
                <w:lang w:val="en-US" w:eastAsia="zh-CN"/>
              </w:rPr>
              <w:t xml:space="preserve">Option 1b: New section name includes “mobile IAB” </w:t>
            </w:r>
          </w:p>
          <w:p w14:paraId="16401D36" w14:textId="6000BCD1" w:rsidR="00323727" w:rsidRDefault="003E236A" w:rsidP="00323727">
            <w:pPr>
              <w:pStyle w:val="ab"/>
              <w:numPr>
                <w:ilvl w:val="0"/>
                <w:numId w:val="2"/>
              </w:numPr>
              <w:rPr>
                <w:rFonts w:eastAsia="宋体"/>
                <w:lang w:val="en-US" w:eastAsia="zh-CN"/>
              </w:rPr>
            </w:pPr>
            <w:proofErr w:type="spellStart"/>
            <w:r>
              <w:rPr>
                <w:rFonts w:eastAsia="宋体"/>
                <w:lang w:val="en-US" w:eastAsia="zh-CN"/>
              </w:rPr>
              <w:t>mIAB</w:t>
            </w:r>
            <w:proofErr w:type="spellEnd"/>
            <w:r>
              <w:rPr>
                <w:rFonts w:eastAsia="宋体"/>
                <w:lang w:val="en-US" w:eastAsia="zh-CN"/>
              </w:rPr>
              <w:t>-DU demodulation requirements</w:t>
            </w:r>
          </w:p>
          <w:p w14:paraId="201ED0F3" w14:textId="08657DEF" w:rsidR="00C54929" w:rsidRDefault="00C54929" w:rsidP="003E236A">
            <w:pPr>
              <w:pStyle w:val="ab"/>
              <w:numPr>
                <w:ilvl w:val="1"/>
                <w:numId w:val="2"/>
              </w:numPr>
              <w:rPr>
                <w:rFonts w:eastAsia="宋体"/>
                <w:lang w:val="en-US" w:eastAsia="zh-CN"/>
              </w:rPr>
            </w:pPr>
            <w:r>
              <w:rPr>
                <w:rFonts w:eastAsia="宋体" w:hint="eastAsia"/>
                <w:lang w:val="en-US" w:eastAsia="zh-CN"/>
              </w:rPr>
              <w:t>R</w:t>
            </w:r>
            <w:r>
              <w:rPr>
                <w:rFonts w:eastAsia="宋体"/>
                <w:lang w:val="en-US" w:eastAsia="zh-CN"/>
              </w:rPr>
              <w:t xml:space="preserve">euse all legacy IAB-DU requirements for FR1 and FR2-1 </w:t>
            </w:r>
            <w:proofErr w:type="spellStart"/>
            <w:r>
              <w:rPr>
                <w:rFonts w:eastAsia="宋体"/>
                <w:lang w:val="en-US" w:eastAsia="zh-CN"/>
              </w:rPr>
              <w:t>mIAB</w:t>
            </w:r>
            <w:proofErr w:type="spellEnd"/>
            <w:r>
              <w:rPr>
                <w:rFonts w:eastAsia="宋体"/>
                <w:lang w:val="en-US" w:eastAsia="zh-CN"/>
              </w:rPr>
              <w:t>-DU</w:t>
            </w:r>
          </w:p>
          <w:p w14:paraId="6E0DB6E9" w14:textId="371D362C" w:rsidR="00C54929" w:rsidRDefault="00C54929" w:rsidP="003E236A">
            <w:pPr>
              <w:pStyle w:val="ab"/>
              <w:numPr>
                <w:ilvl w:val="1"/>
                <w:numId w:val="2"/>
              </w:numPr>
              <w:rPr>
                <w:rFonts w:eastAsia="宋体"/>
                <w:lang w:val="en-US" w:eastAsia="zh-CN"/>
              </w:rPr>
            </w:pPr>
            <w:r>
              <w:rPr>
                <w:rFonts w:eastAsia="宋体"/>
                <w:lang w:val="en-US" w:eastAsia="zh-CN"/>
              </w:rPr>
              <w:t xml:space="preserve">How to introduce </w:t>
            </w:r>
            <w:proofErr w:type="spellStart"/>
            <w:r>
              <w:rPr>
                <w:rFonts w:eastAsia="宋体"/>
                <w:lang w:val="en-US" w:eastAsia="zh-CN"/>
              </w:rPr>
              <w:t>mIAB</w:t>
            </w:r>
            <w:proofErr w:type="spellEnd"/>
            <w:r>
              <w:rPr>
                <w:rFonts w:eastAsia="宋体"/>
                <w:lang w:val="en-US" w:eastAsia="zh-CN"/>
              </w:rPr>
              <w:t xml:space="preserve">-DU demodulation requirements </w:t>
            </w:r>
          </w:p>
          <w:p w14:paraId="6EDB1ADE" w14:textId="0AD69C39" w:rsidR="00975394" w:rsidRPr="00CB162A" w:rsidRDefault="00C54929" w:rsidP="00CB162A">
            <w:pPr>
              <w:pStyle w:val="ab"/>
              <w:numPr>
                <w:ilvl w:val="2"/>
                <w:numId w:val="2"/>
              </w:numPr>
              <w:rPr>
                <w:rFonts w:eastAsia="宋体"/>
                <w:lang w:val="en-US" w:eastAsia="zh-CN"/>
              </w:rPr>
            </w:pPr>
            <w:r>
              <w:rPr>
                <w:rFonts w:eastAsia="宋体" w:hint="eastAsia"/>
                <w:lang w:val="en-US" w:eastAsia="zh-CN"/>
              </w:rPr>
              <w:t>S</w:t>
            </w:r>
            <w:r>
              <w:rPr>
                <w:rFonts w:eastAsia="宋体"/>
                <w:lang w:val="en-US" w:eastAsia="zh-CN"/>
              </w:rPr>
              <w:t xml:space="preserve">tart with section 4.6 in TS 38.174 on applicability of requirements to apply IAB-DU requirements for </w:t>
            </w:r>
            <w:proofErr w:type="spellStart"/>
            <w:r>
              <w:rPr>
                <w:rFonts w:eastAsia="宋体"/>
                <w:lang w:val="en-US" w:eastAsia="zh-CN"/>
              </w:rPr>
              <w:t>mIAB</w:t>
            </w:r>
            <w:proofErr w:type="spellEnd"/>
            <w:r>
              <w:rPr>
                <w:rFonts w:eastAsia="宋体"/>
                <w:lang w:val="en-US" w:eastAsia="zh-CN"/>
              </w:rPr>
              <w:t>-DU. Companies could bring proposals and draft CR in the next meeting</w:t>
            </w:r>
          </w:p>
        </w:tc>
      </w:tr>
    </w:tbl>
    <w:p w14:paraId="26E09799" w14:textId="77777777" w:rsidR="009604B7" w:rsidRDefault="009604B7" w:rsidP="00C54CD3">
      <w:pPr>
        <w:spacing w:line="257" w:lineRule="auto"/>
        <w:jc w:val="both"/>
        <w:rPr>
          <w:lang w:eastAsia="zh-CN"/>
        </w:rPr>
      </w:pPr>
    </w:p>
    <w:p w14:paraId="325188D4" w14:textId="1EC90F16" w:rsidR="00AE496B" w:rsidRDefault="009604B7" w:rsidP="006B4702">
      <w:pPr>
        <w:spacing w:line="257" w:lineRule="auto"/>
        <w:jc w:val="both"/>
        <w:rPr>
          <w:lang w:eastAsia="zh-CN"/>
        </w:rPr>
      </w:pPr>
      <w:r>
        <w:rPr>
          <w:lang w:eastAsia="zh-CN"/>
        </w:rPr>
        <w:t xml:space="preserve"> </w:t>
      </w:r>
      <w:r w:rsidR="006B4702">
        <w:rPr>
          <w:lang w:eastAsia="zh-CN"/>
        </w:rPr>
        <w:t>In this</w:t>
      </w:r>
      <w:r w:rsidR="000E7B0A">
        <w:rPr>
          <w:lang w:eastAsia="zh-CN"/>
        </w:rPr>
        <w:t xml:space="preserve"> contribution</w:t>
      </w:r>
      <w:r w:rsidR="006B4702">
        <w:rPr>
          <w:lang w:eastAsia="zh-CN"/>
        </w:rPr>
        <w:t xml:space="preserve">, the review on the remaining issue of </w:t>
      </w:r>
      <w:proofErr w:type="spellStart"/>
      <w:r w:rsidR="00B51D2A">
        <w:rPr>
          <w:lang w:eastAsia="zh-CN"/>
        </w:rPr>
        <w:t>mIAB</w:t>
      </w:r>
      <w:proofErr w:type="spellEnd"/>
      <w:r w:rsidR="00B51D2A">
        <w:rPr>
          <w:lang w:eastAsia="zh-CN"/>
        </w:rPr>
        <w:t xml:space="preserve"> demodulation</w:t>
      </w:r>
      <w:r w:rsidR="006B4702">
        <w:rPr>
          <w:lang w:eastAsia="zh-CN"/>
        </w:rPr>
        <w:t xml:space="preserve"> requirements are provided. </w:t>
      </w:r>
    </w:p>
    <w:p w14:paraId="6E9A1387" w14:textId="50FC82C9" w:rsidR="00CB162A" w:rsidRPr="00BA0115" w:rsidRDefault="00FB6EE4" w:rsidP="00BA011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hAnsi="Arial" w:cs="Times New Roman"/>
          <w:sz w:val="36"/>
          <w:szCs w:val="20"/>
          <w:lang w:eastAsia="zh-CN"/>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CB162A">
        <w:rPr>
          <w:rFonts w:ascii="Arial" w:eastAsia="MS Mincho" w:hAnsi="Arial" w:cs="Times New Roman"/>
          <w:sz w:val="36"/>
          <w:szCs w:val="20"/>
          <w:lang w:eastAsia="ja-JP"/>
        </w:rPr>
        <w:t>Applicability requirement</w:t>
      </w:r>
      <w:r w:rsidR="00BA0115">
        <w:rPr>
          <w:rFonts w:ascii="Arial" w:eastAsia="MS Mincho" w:hAnsi="Arial" w:cs="Times New Roman"/>
          <w:sz w:val="36"/>
          <w:szCs w:val="20"/>
          <w:lang w:eastAsia="ja-JP"/>
        </w:rPr>
        <w:t>s</w:t>
      </w:r>
    </w:p>
    <w:p w14:paraId="26699966" w14:textId="569EDD48" w:rsidR="00CB162A" w:rsidRDefault="00BA0115" w:rsidP="00C54CD3">
      <w:pPr>
        <w:jc w:val="both"/>
        <w:rPr>
          <w:lang w:eastAsia="zh-CN"/>
        </w:rPr>
      </w:pPr>
      <w:r w:rsidRPr="00AB473B">
        <w:rPr>
          <w:rFonts w:hint="eastAsia"/>
          <w:lang w:eastAsia="zh-CN"/>
        </w:rPr>
        <w:t>I</w:t>
      </w:r>
      <w:r w:rsidRPr="00AB473B">
        <w:rPr>
          <w:lang w:eastAsia="zh-CN"/>
        </w:rPr>
        <w:t>n existing</w:t>
      </w:r>
      <w:r w:rsidRPr="00AB473B">
        <w:rPr>
          <w:i/>
          <w:iCs/>
        </w:rPr>
        <w:t xml:space="preserve"> </w:t>
      </w:r>
      <w:r>
        <w:t>IAB specification of TS 38.174, RAN4 has already introduced IAB-DU demodulation requirements</w:t>
      </w:r>
      <w:r>
        <w:rPr>
          <w:lang w:eastAsia="zh-CN"/>
        </w:rPr>
        <w:t xml:space="preserve"> and also introduced the related the applicability of requirements for IAB-DU as following tables</w:t>
      </w:r>
    </w:p>
    <w:p w14:paraId="7EE53C62" w14:textId="77777777" w:rsidR="00BA0115" w:rsidRPr="000D269D" w:rsidRDefault="00BA0115" w:rsidP="00BA0115">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BA0115" w:rsidRPr="000D269D" w14:paraId="7064C82F" w14:textId="77777777" w:rsidTr="00BA0115">
        <w:trPr>
          <w:jc w:val="center"/>
        </w:trPr>
        <w:tc>
          <w:tcPr>
            <w:tcW w:w="2972" w:type="dxa"/>
            <w:shd w:val="clear" w:color="auto" w:fill="auto"/>
          </w:tcPr>
          <w:p w14:paraId="3B4A6E05" w14:textId="77777777" w:rsidR="00BA0115" w:rsidRPr="000D269D" w:rsidRDefault="00BA0115" w:rsidP="00B51D2A">
            <w:pPr>
              <w:pStyle w:val="TAH"/>
              <w:rPr>
                <w:lang w:eastAsia="ja-JP"/>
              </w:rPr>
            </w:pPr>
            <w:r w:rsidRPr="000D269D">
              <w:rPr>
                <w:lang w:eastAsia="ja-JP"/>
              </w:rPr>
              <w:t>Requirement</w:t>
            </w:r>
          </w:p>
        </w:tc>
        <w:tc>
          <w:tcPr>
            <w:tcW w:w="1415" w:type="dxa"/>
            <w:shd w:val="clear" w:color="auto" w:fill="auto"/>
          </w:tcPr>
          <w:p w14:paraId="316B7761" w14:textId="77777777" w:rsidR="00BA0115" w:rsidRPr="000D269D" w:rsidRDefault="00BA0115" w:rsidP="00B51D2A">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02CF9B9C" w14:textId="77777777" w:rsidR="00BA0115" w:rsidRPr="000D269D" w:rsidRDefault="00BA0115" w:rsidP="00B51D2A">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71915B34" w14:textId="77777777" w:rsidR="00BA0115" w:rsidRPr="000D269D" w:rsidRDefault="00BA0115" w:rsidP="00B51D2A">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BA0115" w:rsidRPr="000D269D" w14:paraId="348A7470" w14:textId="77777777" w:rsidTr="00BA0115">
        <w:trPr>
          <w:jc w:val="center"/>
        </w:trPr>
        <w:tc>
          <w:tcPr>
            <w:tcW w:w="2972" w:type="dxa"/>
            <w:shd w:val="clear" w:color="auto" w:fill="auto"/>
          </w:tcPr>
          <w:p w14:paraId="6560B260" w14:textId="77777777" w:rsidR="00BA0115" w:rsidRPr="000D269D" w:rsidDel="00014DAC" w:rsidRDefault="00BA0115" w:rsidP="00B51D2A">
            <w:pPr>
              <w:pStyle w:val="TAC"/>
              <w:rPr>
                <w:lang w:eastAsia="ja-JP"/>
              </w:rPr>
            </w:pPr>
            <w:r w:rsidRPr="000D269D">
              <w:rPr>
                <w:lang w:eastAsia="ja-JP"/>
              </w:rPr>
              <w:t>Output power</w:t>
            </w:r>
          </w:p>
        </w:tc>
        <w:tc>
          <w:tcPr>
            <w:tcW w:w="1415" w:type="dxa"/>
            <w:shd w:val="clear" w:color="auto" w:fill="auto"/>
          </w:tcPr>
          <w:p w14:paraId="49A7FE17" w14:textId="77777777" w:rsidR="00BA0115" w:rsidRPr="000D269D" w:rsidRDefault="00BA0115" w:rsidP="00B51D2A">
            <w:pPr>
              <w:pStyle w:val="TAC"/>
              <w:rPr>
                <w:lang w:eastAsia="ja-JP"/>
              </w:rPr>
            </w:pPr>
            <w:r w:rsidRPr="000D269D">
              <w:rPr>
                <w:lang w:eastAsia="ja-JP"/>
              </w:rPr>
              <w:t>6.2</w:t>
            </w:r>
          </w:p>
        </w:tc>
        <w:tc>
          <w:tcPr>
            <w:tcW w:w="1533" w:type="dxa"/>
            <w:tcBorders>
              <w:bottom w:val="nil"/>
            </w:tcBorders>
            <w:shd w:val="clear" w:color="auto" w:fill="auto"/>
          </w:tcPr>
          <w:p w14:paraId="4CCBA3CD" w14:textId="77777777" w:rsidR="00BA0115" w:rsidRPr="000D269D" w:rsidRDefault="00BA0115" w:rsidP="00B51D2A">
            <w:pPr>
              <w:pStyle w:val="TAC"/>
              <w:rPr>
                <w:lang w:eastAsia="ja-JP"/>
              </w:rPr>
            </w:pPr>
            <w:r w:rsidRPr="000D269D">
              <w:rPr>
                <w:lang w:eastAsia="ja-JP"/>
              </w:rPr>
              <w:t>NA</w:t>
            </w:r>
          </w:p>
        </w:tc>
        <w:tc>
          <w:tcPr>
            <w:tcW w:w="1533" w:type="dxa"/>
            <w:tcBorders>
              <w:bottom w:val="nil"/>
            </w:tcBorders>
            <w:shd w:val="clear" w:color="auto" w:fill="auto"/>
          </w:tcPr>
          <w:p w14:paraId="3B57DB72" w14:textId="77777777" w:rsidR="00BA0115" w:rsidRPr="000D269D" w:rsidRDefault="00BA0115" w:rsidP="00B51D2A">
            <w:pPr>
              <w:pStyle w:val="TAC"/>
              <w:rPr>
                <w:lang w:eastAsia="ja-JP"/>
              </w:rPr>
            </w:pPr>
            <w:r w:rsidRPr="000D269D">
              <w:rPr>
                <w:lang w:eastAsia="ja-JP"/>
              </w:rPr>
              <w:t>NA</w:t>
            </w:r>
          </w:p>
        </w:tc>
      </w:tr>
      <w:tr w:rsidR="00BA0115" w:rsidRPr="000D269D" w14:paraId="7B24566F" w14:textId="77777777" w:rsidTr="00BA0115">
        <w:trPr>
          <w:jc w:val="center"/>
        </w:trPr>
        <w:tc>
          <w:tcPr>
            <w:tcW w:w="2972" w:type="dxa"/>
            <w:shd w:val="clear" w:color="auto" w:fill="auto"/>
          </w:tcPr>
          <w:p w14:paraId="3EA1C63A" w14:textId="77777777" w:rsidR="00BA0115" w:rsidRPr="000D269D" w:rsidDel="00014DAC" w:rsidRDefault="00BA0115" w:rsidP="00B51D2A">
            <w:pPr>
              <w:pStyle w:val="TAC"/>
              <w:rPr>
                <w:lang w:eastAsia="ja-JP"/>
              </w:rPr>
            </w:pPr>
            <w:r w:rsidRPr="000D269D">
              <w:rPr>
                <w:lang w:eastAsia="ja-JP"/>
              </w:rPr>
              <w:t xml:space="preserve">Output power dynamics </w:t>
            </w:r>
          </w:p>
        </w:tc>
        <w:tc>
          <w:tcPr>
            <w:tcW w:w="1415" w:type="dxa"/>
            <w:shd w:val="clear" w:color="auto" w:fill="auto"/>
          </w:tcPr>
          <w:p w14:paraId="5F3E7B3B" w14:textId="77777777" w:rsidR="00BA0115" w:rsidRPr="000D269D" w:rsidRDefault="00BA0115" w:rsidP="00B51D2A">
            <w:pPr>
              <w:pStyle w:val="TAC"/>
              <w:rPr>
                <w:lang w:eastAsia="ja-JP"/>
              </w:rPr>
            </w:pPr>
            <w:r w:rsidRPr="000D269D">
              <w:rPr>
                <w:lang w:eastAsia="ja-JP"/>
              </w:rPr>
              <w:t>6.3</w:t>
            </w:r>
          </w:p>
        </w:tc>
        <w:tc>
          <w:tcPr>
            <w:tcW w:w="1533" w:type="dxa"/>
            <w:tcBorders>
              <w:top w:val="nil"/>
              <w:bottom w:val="nil"/>
            </w:tcBorders>
            <w:shd w:val="clear" w:color="auto" w:fill="auto"/>
          </w:tcPr>
          <w:p w14:paraId="7B0A704E"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5A83536D" w14:textId="77777777" w:rsidR="00BA0115" w:rsidRPr="000D269D" w:rsidRDefault="00BA0115" w:rsidP="00B51D2A">
            <w:pPr>
              <w:pStyle w:val="TAC"/>
              <w:rPr>
                <w:lang w:eastAsia="ja-JP"/>
              </w:rPr>
            </w:pPr>
          </w:p>
        </w:tc>
      </w:tr>
      <w:tr w:rsidR="00BA0115" w:rsidRPr="000D269D" w14:paraId="4432DB19" w14:textId="77777777" w:rsidTr="00BA0115">
        <w:trPr>
          <w:jc w:val="center"/>
        </w:trPr>
        <w:tc>
          <w:tcPr>
            <w:tcW w:w="2972" w:type="dxa"/>
            <w:shd w:val="clear" w:color="auto" w:fill="auto"/>
          </w:tcPr>
          <w:p w14:paraId="3C14D85C" w14:textId="77777777" w:rsidR="00BA0115" w:rsidRPr="000D269D" w:rsidRDefault="00BA0115" w:rsidP="00B51D2A">
            <w:pPr>
              <w:pStyle w:val="TAC"/>
              <w:rPr>
                <w:lang w:eastAsia="ja-JP"/>
              </w:rPr>
            </w:pPr>
            <w:r w:rsidRPr="000D269D">
              <w:rPr>
                <w:lang w:eastAsia="ja-JP"/>
              </w:rPr>
              <w:t xml:space="preserve">Transmit ON/OFF power </w:t>
            </w:r>
          </w:p>
        </w:tc>
        <w:tc>
          <w:tcPr>
            <w:tcW w:w="1415" w:type="dxa"/>
            <w:shd w:val="clear" w:color="auto" w:fill="auto"/>
          </w:tcPr>
          <w:p w14:paraId="06BD1AF7" w14:textId="77777777" w:rsidR="00BA0115" w:rsidRPr="000D269D" w:rsidRDefault="00BA0115" w:rsidP="00B51D2A">
            <w:pPr>
              <w:pStyle w:val="TAC"/>
              <w:rPr>
                <w:lang w:eastAsia="ja-JP"/>
              </w:rPr>
            </w:pPr>
            <w:r w:rsidRPr="000D269D">
              <w:rPr>
                <w:lang w:eastAsia="ja-JP"/>
              </w:rPr>
              <w:t>6.4</w:t>
            </w:r>
          </w:p>
        </w:tc>
        <w:tc>
          <w:tcPr>
            <w:tcW w:w="1533" w:type="dxa"/>
            <w:tcBorders>
              <w:top w:val="nil"/>
              <w:bottom w:val="nil"/>
            </w:tcBorders>
            <w:shd w:val="clear" w:color="auto" w:fill="auto"/>
          </w:tcPr>
          <w:p w14:paraId="1FC02B88"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2A52C3EB" w14:textId="77777777" w:rsidR="00BA0115" w:rsidRPr="000D269D" w:rsidRDefault="00BA0115" w:rsidP="00B51D2A">
            <w:pPr>
              <w:pStyle w:val="TAC"/>
              <w:rPr>
                <w:lang w:eastAsia="ja-JP"/>
              </w:rPr>
            </w:pPr>
          </w:p>
        </w:tc>
      </w:tr>
      <w:tr w:rsidR="00BA0115" w:rsidRPr="000D269D" w14:paraId="4C5DAE27" w14:textId="77777777" w:rsidTr="00BA0115">
        <w:trPr>
          <w:jc w:val="center"/>
        </w:trPr>
        <w:tc>
          <w:tcPr>
            <w:tcW w:w="2972" w:type="dxa"/>
            <w:shd w:val="clear" w:color="auto" w:fill="auto"/>
          </w:tcPr>
          <w:p w14:paraId="6E0C27EB" w14:textId="77777777" w:rsidR="00BA0115" w:rsidRPr="000D269D" w:rsidRDefault="00BA0115" w:rsidP="00B51D2A">
            <w:pPr>
              <w:pStyle w:val="TAC"/>
              <w:rPr>
                <w:lang w:eastAsia="ja-JP"/>
              </w:rPr>
            </w:pPr>
            <w:r w:rsidRPr="000D269D">
              <w:rPr>
                <w:lang w:eastAsia="ja-JP"/>
              </w:rPr>
              <w:t>Transmitted signal quality</w:t>
            </w:r>
          </w:p>
        </w:tc>
        <w:tc>
          <w:tcPr>
            <w:tcW w:w="1415" w:type="dxa"/>
            <w:shd w:val="clear" w:color="auto" w:fill="auto"/>
          </w:tcPr>
          <w:p w14:paraId="63645A68" w14:textId="77777777" w:rsidR="00BA0115" w:rsidRPr="000D269D" w:rsidRDefault="00BA0115" w:rsidP="00B51D2A">
            <w:pPr>
              <w:pStyle w:val="TAC"/>
              <w:rPr>
                <w:lang w:eastAsia="ja-JP"/>
              </w:rPr>
            </w:pPr>
            <w:r w:rsidRPr="000D269D">
              <w:rPr>
                <w:lang w:eastAsia="ja-JP"/>
              </w:rPr>
              <w:t>6.5</w:t>
            </w:r>
          </w:p>
        </w:tc>
        <w:tc>
          <w:tcPr>
            <w:tcW w:w="1533" w:type="dxa"/>
            <w:tcBorders>
              <w:top w:val="nil"/>
              <w:bottom w:val="nil"/>
            </w:tcBorders>
            <w:shd w:val="clear" w:color="auto" w:fill="auto"/>
          </w:tcPr>
          <w:p w14:paraId="1BED2153"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732422F3" w14:textId="77777777" w:rsidR="00BA0115" w:rsidRPr="000D269D" w:rsidRDefault="00BA0115" w:rsidP="00B51D2A">
            <w:pPr>
              <w:pStyle w:val="TAC"/>
              <w:rPr>
                <w:lang w:eastAsia="ja-JP"/>
              </w:rPr>
            </w:pPr>
          </w:p>
        </w:tc>
      </w:tr>
      <w:tr w:rsidR="00BA0115" w:rsidRPr="000D269D" w14:paraId="72A6241F" w14:textId="77777777" w:rsidTr="00BA0115">
        <w:trPr>
          <w:jc w:val="center"/>
        </w:trPr>
        <w:tc>
          <w:tcPr>
            <w:tcW w:w="2972" w:type="dxa"/>
            <w:shd w:val="clear" w:color="auto" w:fill="auto"/>
          </w:tcPr>
          <w:p w14:paraId="40EEDAF8" w14:textId="77777777" w:rsidR="00BA0115" w:rsidRPr="000D269D" w:rsidDel="00014DAC" w:rsidRDefault="00BA0115" w:rsidP="00B51D2A">
            <w:pPr>
              <w:pStyle w:val="TAC"/>
              <w:rPr>
                <w:lang w:eastAsia="ja-JP"/>
              </w:rPr>
            </w:pPr>
            <w:r w:rsidRPr="000D269D">
              <w:rPr>
                <w:lang w:eastAsia="ja-JP"/>
              </w:rPr>
              <w:t>Occupied bandwidth</w:t>
            </w:r>
          </w:p>
        </w:tc>
        <w:tc>
          <w:tcPr>
            <w:tcW w:w="1415" w:type="dxa"/>
            <w:shd w:val="clear" w:color="auto" w:fill="auto"/>
          </w:tcPr>
          <w:p w14:paraId="26533CE7" w14:textId="77777777" w:rsidR="00BA0115" w:rsidRPr="000D269D" w:rsidRDefault="00BA0115" w:rsidP="00B51D2A">
            <w:pPr>
              <w:pStyle w:val="TAC"/>
              <w:rPr>
                <w:lang w:eastAsia="ja-JP"/>
              </w:rPr>
            </w:pPr>
            <w:r>
              <w:rPr>
                <w:lang w:eastAsia="ja-JP"/>
              </w:rPr>
              <w:t>6.6.2</w:t>
            </w:r>
          </w:p>
        </w:tc>
        <w:tc>
          <w:tcPr>
            <w:tcW w:w="1533" w:type="dxa"/>
            <w:tcBorders>
              <w:top w:val="nil"/>
              <w:bottom w:val="nil"/>
            </w:tcBorders>
            <w:shd w:val="clear" w:color="auto" w:fill="auto"/>
          </w:tcPr>
          <w:p w14:paraId="62543778"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53E0D05B" w14:textId="77777777" w:rsidR="00BA0115" w:rsidRPr="000D269D" w:rsidRDefault="00BA0115" w:rsidP="00B51D2A">
            <w:pPr>
              <w:pStyle w:val="TAC"/>
              <w:rPr>
                <w:lang w:eastAsia="ja-JP"/>
              </w:rPr>
            </w:pPr>
          </w:p>
        </w:tc>
      </w:tr>
      <w:tr w:rsidR="00BA0115" w:rsidRPr="000D269D" w14:paraId="36FE3CD3" w14:textId="77777777" w:rsidTr="00BA0115">
        <w:trPr>
          <w:jc w:val="center"/>
        </w:trPr>
        <w:tc>
          <w:tcPr>
            <w:tcW w:w="2972" w:type="dxa"/>
            <w:shd w:val="clear" w:color="auto" w:fill="auto"/>
          </w:tcPr>
          <w:p w14:paraId="6AC4BD22" w14:textId="77777777" w:rsidR="00BA0115" w:rsidRPr="000D269D" w:rsidDel="00014DAC" w:rsidRDefault="00BA0115" w:rsidP="00B51D2A">
            <w:pPr>
              <w:pStyle w:val="TAC"/>
              <w:rPr>
                <w:lang w:eastAsia="ja-JP"/>
              </w:rPr>
            </w:pPr>
            <w:r w:rsidRPr="000D269D">
              <w:rPr>
                <w:lang w:eastAsia="ja-JP"/>
              </w:rPr>
              <w:t>ACLR</w:t>
            </w:r>
          </w:p>
        </w:tc>
        <w:tc>
          <w:tcPr>
            <w:tcW w:w="1415" w:type="dxa"/>
            <w:shd w:val="clear" w:color="auto" w:fill="auto"/>
          </w:tcPr>
          <w:p w14:paraId="1898B591" w14:textId="77777777" w:rsidR="00BA0115" w:rsidRPr="000D269D" w:rsidRDefault="00BA0115" w:rsidP="00B51D2A">
            <w:pPr>
              <w:pStyle w:val="TAC"/>
              <w:rPr>
                <w:lang w:eastAsia="ja-JP"/>
              </w:rPr>
            </w:pPr>
            <w:r>
              <w:rPr>
                <w:lang w:eastAsia="ja-JP"/>
              </w:rPr>
              <w:t>6.6.3</w:t>
            </w:r>
          </w:p>
        </w:tc>
        <w:tc>
          <w:tcPr>
            <w:tcW w:w="1533" w:type="dxa"/>
            <w:tcBorders>
              <w:top w:val="nil"/>
              <w:bottom w:val="nil"/>
            </w:tcBorders>
            <w:shd w:val="clear" w:color="auto" w:fill="auto"/>
          </w:tcPr>
          <w:p w14:paraId="357A4B07"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2F9D0CBB" w14:textId="77777777" w:rsidR="00BA0115" w:rsidRPr="000D269D" w:rsidRDefault="00BA0115" w:rsidP="00B51D2A">
            <w:pPr>
              <w:pStyle w:val="TAC"/>
              <w:rPr>
                <w:lang w:eastAsia="ja-JP"/>
              </w:rPr>
            </w:pPr>
          </w:p>
        </w:tc>
      </w:tr>
      <w:tr w:rsidR="00BA0115" w:rsidRPr="000D269D" w14:paraId="2C3840BF" w14:textId="77777777" w:rsidTr="00BA0115">
        <w:trPr>
          <w:jc w:val="center"/>
        </w:trPr>
        <w:tc>
          <w:tcPr>
            <w:tcW w:w="2972" w:type="dxa"/>
            <w:shd w:val="clear" w:color="auto" w:fill="auto"/>
          </w:tcPr>
          <w:p w14:paraId="52702ACA" w14:textId="77777777" w:rsidR="00BA0115" w:rsidRPr="000D269D" w:rsidRDefault="00BA0115" w:rsidP="00B51D2A">
            <w:pPr>
              <w:pStyle w:val="TAC"/>
              <w:rPr>
                <w:lang w:eastAsia="ja-JP"/>
              </w:rPr>
            </w:pPr>
            <w:r w:rsidRPr="000D269D">
              <w:rPr>
                <w:lang w:eastAsia="ja-JP"/>
              </w:rPr>
              <w:t>Operating band unwanted</w:t>
            </w:r>
          </w:p>
          <w:p w14:paraId="342673CE" w14:textId="77777777" w:rsidR="00BA0115" w:rsidRPr="000D269D" w:rsidDel="00014DAC" w:rsidRDefault="00BA0115" w:rsidP="00B51D2A">
            <w:pPr>
              <w:pStyle w:val="TAC"/>
              <w:rPr>
                <w:lang w:eastAsia="ja-JP"/>
              </w:rPr>
            </w:pPr>
            <w:r w:rsidRPr="000D269D">
              <w:rPr>
                <w:lang w:eastAsia="ja-JP"/>
              </w:rPr>
              <w:t>emissions</w:t>
            </w:r>
          </w:p>
        </w:tc>
        <w:tc>
          <w:tcPr>
            <w:tcW w:w="1415" w:type="dxa"/>
            <w:shd w:val="clear" w:color="auto" w:fill="auto"/>
          </w:tcPr>
          <w:p w14:paraId="4235794E" w14:textId="77777777" w:rsidR="00BA0115" w:rsidRPr="000D269D" w:rsidRDefault="00BA0115" w:rsidP="00B51D2A">
            <w:pPr>
              <w:pStyle w:val="TAC"/>
              <w:rPr>
                <w:lang w:eastAsia="ja-JP"/>
              </w:rPr>
            </w:pPr>
            <w:r>
              <w:rPr>
                <w:lang w:eastAsia="ja-JP"/>
              </w:rPr>
              <w:t>6.6.4</w:t>
            </w:r>
          </w:p>
        </w:tc>
        <w:tc>
          <w:tcPr>
            <w:tcW w:w="1533" w:type="dxa"/>
            <w:tcBorders>
              <w:top w:val="nil"/>
              <w:bottom w:val="nil"/>
            </w:tcBorders>
            <w:shd w:val="clear" w:color="auto" w:fill="auto"/>
          </w:tcPr>
          <w:p w14:paraId="187B8C84"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56CA5C00" w14:textId="77777777" w:rsidR="00BA0115" w:rsidRPr="000D269D" w:rsidRDefault="00BA0115" w:rsidP="00B51D2A">
            <w:pPr>
              <w:pStyle w:val="TAC"/>
              <w:rPr>
                <w:lang w:eastAsia="ja-JP"/>
              </w:rPr>
            </w:pPr>
          </w:p>
        </w:tc>
      </w:tr>
      <w:tr w:rsidR="00BA0115" w:rsidRPr="000D269D" w14:paraId="74B6BB7B" w14:textId="77777777" w:rsidTr="00BA0115">
        <w:trPr>
          <w:jc w:val="center"/>
        </w:trPr>
        <w:tc>
          <w:tcPr>
            <w:tcW w:w="2972" w:type="dxa"/>
            <w:shd w:val="clear" w:color="auto" w:fill="auto"/>
          </w:tcPr>
          <w:p w14:paraId="0518A393" w14:textId="77777777" w:rsidR="00BA0115" w:rsidRPr="000D269D" w:rsidRDefault="00BA0115" w:rsidP="00B51D2A">
            <w:pPr>
              <w:pStyle w:val="TAC"/>
              <w:rPr>
                <w:lang w:eastAsia="ja-JP"/>
              </w:rPr>
            </w:pPr>
            <w:r w:rsidRPr="000D269D">
              <w:rPr>
                <w:lang w:eastAsia="ja-JP"/>
              </w:rPr>
              <w:t>Transmitter spurious emissions</w:t>
            </w:r>
          </w:p>
        </w:tc>
        <w:tc>
          <w:tcPr>
            <w:tcW w:w="1415" w:type="dxa"/>
            <w:shd w:val="clear" w:color="auto" w:fill="auto"/>
          </w:tcPr>
          <w:p w14:paraId="1D47FD1F" w14:textId="77777777" w:rsidR="00BA0115" w:rsidRPr="000D269D" w:rsidRDefault="00BA0115" w:rsidP="00B51D2A">
            <w:pPr>
              <w:pStyle w:val="TAC"/>
              <w:rPr>
                <w:lang w:eastAsia="ja-JP"/>
              </w:rPr>
            </w:pPr>
            <w:r>
              <w:rPr>
                <w:lang w:eastAsia="ja-JP"/>
              </w:rPr>
              <w:t>6.6.5</w:t>
            </w:r>
          </w:p>
        </w:tc>
        <w:tc>
          <w:tcPr>
            <w:tcW w:w="1533" w:type="dxa"/>
            <w:tcBorders>
              <w:top w:val="nil"/>
              <w:bottom w:val="nil"/>
            </w:tcBorders>
            <w:shd w:val="clear" w:color="auto" w:fill="auto"/>
          </w:tcPr>
          <w:p w14:paraId="6DC64302"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6A059F22" w14:textId="77777777" w:rsidR="00BA0115" w:rsidRPr="000D269D" w:rsidRDefault="00BA0115" w:rsidP="00B51D2A">
            <w:pPr>
              <w:pStyle w:val="TAC"/>
              <w:rPr>
                <w:lang w:eastAsia="ja-JP"/>
              </w:rPr>
            </w:pPr>
          </w:p>
        </w:tc>
      </w:tr>
      <w:tr w:rsidR="00BA0115" w:rsidRPr="000D269D" w14:paraId="780643E9" w14:textId="77777777" w:rsidTr="00BA0115">
        <w:trPr>
          <w:jc w:val="center"/>
        </w:trPr>
        <w:tc>
          <w:tcPr>
            <w:tcW w:w="2972" w:type="dxa"/>
            <w:shd w:val="clear" w:color="auto" w:fill="auto"/>
          </w:tcPr>
          <w:p w14:paraId="21435F9D" w14:textId="77777777" w:rsidR="00BA0115" w:rsidRPr="000D269D" w:rsidRDefault="00BA0115" w:rsidP="00B51D2A">
            <w:pPr>
              <w:pStyle w:val="TAC"/>
              <w:rPr>
                <w:lang w:eastAsia="ja-JP"/>
              </w:rPr>
            </w:pPr>
            <w:r w:rsidRPr="000D269D">
              <w:rPr>
                <w:lang w:eastAsia="ja-JP"/>
              </w:rPr>
              <w:t xml:space="preserve">Transmitter intermodulation </w:t>
            </w:r>
          </w:p>
        </w:tc>
        <w:tc>
          <w:tcPr>
            <w:tcW w:w="1415" w:type="dxa"/>
            <w:shd w:val="clear" w:color="auto" w:fill="auto"/>
          </w:tcPr>
          <w:p w14:paraId="30B7BC50" w14:textId="77777777" w:rsidR="00BA0115" w:rsidRPr="000D269D" w:rsidRDefault="00BA0115" w:rsidP="00B51D2A">
            <w:pPr>
              <w:pStyle w:val="TAC"/>
              <w:rPr>
                <w:lang w:eastAsia="ja-JP"/>
              </w:rPr>
            </w:pPr>
            <w:r w:rsidRPr="000D269D">
              <w:rPr>
                <w:lang w:eastAsia="ja-JP"/>
              </w:rPr>
              <w:t>6.7</w:t>
            </w:r>
          </w:p>
        </w:tc>
        <w:tc>
          <w:tcPr>
            <w:tcW w:w="1533" w:type="dxa"/>
            <w:tcBorders>
              <w:top w:val="nil"/>
              <w:bottom w:val="nil"/>
            </w:tcBorders>
            <w:shd w:val="clear" w:color="auto" w:fill="auto"/>
          </w:tcPr>
          <w:p w14:paraId="13C01E55"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4C58717A" w14:textId="77777777" w:rsidR="00BA0115" w:rsidRPr="000D269D" w:rsidRDefault="00BA0115" w:rsidP="00B51D2A">
            <w:pPr>
              <w:pStyle w:val="TAC"/>
              <w:rPr>
                <w:lang w:eastAsia="ja-JP"/>
              </w:rPr>
            </w:pPr>
          </w:p>
        </w:tc>
      </w:tr>
      <w:tr w:rsidR="00BA0115" w:rsidRPr="000D269D" w14:paraId="568E2EFD" w14:textId="77777777" w:rsidTr="00BA0115">
        <w:trPr>
          <w:jc w:val="center"/>
        </w:trPr>
        <w:tc>
          <w:tcPr>
            <w:tcW w:w="2972" w:type="dxa"/>
            <w:shd w:val="clear" w:color="auto" w:fill="auto"/>
          </w:tcPr>
          <w:p w14:paraId="236845BF" w14:textId="77777777" w:rsidR="00BA0115" w:rsidRPr="000D269D" w:rsidRDefault="00BA0115" w:rsidP="00B51D2A">
            <w:pPr>
              <w:pStyle w:val="TAC"/>
              <w:rPr>
                <w:lang w:eastAsia="ja-JP"/>
              </w:rPr>
            </w:pPr>
            <w:r w:rsidRPr="000D269D">
              <w:rPr>
                <w:lang w:eastAsia="ja-JP"/>
              </w:rPr>
              <w:t>Reference sensitivity level</w:t>
            </w:r>
          </w:p>
        </w:tc>
        <w:tc>
          <w:tcPr>
            <w:tcW w:w="1415" w:type="dxa"/>
            <w:shd w:val="clear" w:color="auto" w:fill="auto"/>
          </w:tcPr>
          <w:p w14:paraId="72486CDA" w14:textId="77777777" w:rsidR="00BA0115" w:rsidRPr="000D269D" w:rsidRDefault="00BA0115" w:rsidP="00B51D2A">
            <w:pPr>
              <w:pStyle w:val="TAC"/>
              <w:rPr>
                <w:lang w:eastAsia="ja-JP"/>
              </w:rPr>
            </w:pPr>
            <w:r w:rsidRPr="000D269D">
              <w:rPr>
                <w:lang w:eastAsia="ja-JP"/>
              </w:rPr>
              <w:t>7.2</w:t>
            </w:r>
          </w:p>
        </w:tc>
        <w:tc>
          <w:tcPr>
            <w:tcW w:w="1533" w:type="dxa"/>
            <w:tcBorders>
              <w:top w:val="nil"/>
              <w:bottom w:val="nil"/>
            </w:tcBorders>
            <w:shd w:val="clear" w:color="auto" w:fill="auto"/>
          </w:tcPr>
          <w:p w14:paraId="5F84D770"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0649C16D" w14:textId="77777777" w:rsidR="00BA0115" w:rsidRPr="000D269D" w:rsidRDefault="00BA0115" w:rsidP="00B51D2A">
            <w:pPr>
              <w:pStyle w:val="TAC"/>
              <w:rPr>
                <w:lang w:eastAsia="ja-JP"/>
              </w:rPr>
            </w:pPr>
          </w:p>
        </w:tc>
      </w:tr>
      <w:tr w:rsidR="00BA0115" w:rsidRPr="000D269D" w14:paraId="3E5E4276" w14:textId="77777777" w:rsidTr="00BA0115">
        <w:trPr>
          <w:jc w:val="center"/>
        </w:trPr>
        <w:tc>
          <w:tcPr>
            <w:tcW w:w="2972" w:type="dxa"/>
            <w:shd w:val="clear" w:color="auto" w:fill="auto"/>
          </w:tcPr>
          <w:p w14:paraId="27AD8930" w14:textId="77777777" w:rsidR="00BA0115" w:rsidRPr="000D269D" w:rsidRDefault="00BA0115" w:rsidP="00B51D2A">
            <w:pPr>
              <w:pStyle w:val="TAC"/>
              <w:rPr>
                <w:lang w:eastAsia="ja-JP"/>
              </w:rPr>
            </w:pPr>
            <w:r w:rsidRPr="000D269D">
              <w:rPr>
                <w:lang w:eastAsia="ja-JP"/>
              </w:rPr>
              <w:t xml:space="preserve">Dynamic range </w:t>
            </w:r>
          </w:p>
        </w:tc>
        <w:tc>
          <w:tcPr>
            <w:tcW w:w="1415" w:type="dxa"/>
            <w:shd w:val="clear" w:color="auto" w:fill="auto"/>
          </w:tcPr>
          <w:p w14:paraId="4774B1C8" w14:textId="77777777" w:rsidR="00BA0115" w:rsidRPr="000D269D" w:rsidRDefault="00BA0115" w:rsidP="00B51D2A">
            <w:pPr>
              <w:pStyle w:val="TAC"/>
              <w:rPr>
                <w:lang w:eastAsia="ja-JP"/>
              </w:rPr>
            </w:pPr>
            <w:r w:rsidRPr="000D269D">
              <w:rPr>
                <w:lang w:eastAsia="ja-JP"/>
              </w:rPr>
              <w:t>7.3</w:t>
            </w:r>
          </w:p>
        </w:tc>
        <w:tc>
          <w:tcPr>
            <w:tcW w:w="1533" w:type="dxa"/>
            <w:tcBorders>
              <w:top w:val="nil"/>
              <w:bottom w:val="nil"/>
            </w:tcBorders>
            <w:shd w:val="clear" w:color="auto" w:fill="auto"/>
          </w:tcPr>
          <w:p w14:paraId="62D51A19"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2457261F" w14:textId="77777777" w:rsidR="00BA0115" w:rsidRPr="000D269D" w:rsidRDefault="00BA0115" w:rsidP="00B51D2A">
            <w:pPr>
              <w:pStyle w:val="TAC"/>
              <w:rPr>
                <w:lang w:eastAsia="ja-JP"/>
              </w:rPr>
            </w:pPr>
          </w:p>
        </w:tc>
      </w:tr>
      <w:tr w:rsidR="00BA0115" w:rsidRPr="000D269D" w14:paraId="343B515D" w14:textId="77777777" w:rsidTr="00BA0115">
        <w:trPr>
          <w:jc w:val="center"/>
        </w:trPr>
        <w:tc>
          <w:tcPr>
            <w:tcW w:w="2972" w:type="dxa"/>
            <w:shd w:val="clear" w:color="auto" w:fill="auto"/>
          </w:tcPr>
          <w:p w14:paraId="4128827B" w14:textId="77777777" w:rsidR="00BA0115" w:rsidRPr="000D269D" w:rsidRDefault="00BA0115" w:rsidP="00B51D2A">
            <w:pPr>
              <w:pStyle w:val="TAC"/>
              <w:rPr>
                <w:lang w:eastAsia="ja-JP"/>
              </w:rPr>
            </w:pPr>
            <w:r w:rsidRPr="000D269D">
              <w:rPr>
                <w:lang w:eastAsia="ja-JP"/>
              </w:rPr>
              <w:t xml:space="preserve">In-band selectivity and blocking </w:t>
            </w:r>
          </w:p>
        </w:tc>
        <w:tc>
          <w:tcPr>
            <w:tcW w:w="1415" w:type="dxa"/>
            <w:shd w:val="clear" w:color="auto" w:fill="auto"/>
          </w:tcPr>
          <w:p w14:paraId="4A228BD0" w14:textId="77777777" w:rsidR="00BA0115" w:rsidRPr="000D269D" w:rsidRDefault="00BA0115" w:rsidP="00B51D2A">
            <w:pPr>
              <w:pStyle w:val="TAC"/>
              <w:rPr>
                <w:lang w:eastAsia="ja-JP"/>
              </w:rPr>
            </w:pPr>
            <w:r w:rsidRPr="000D269D">
              <w:rPr>
                <w:lang w:eastAsia="ja-JP"/>
              </w:rPr>
              <w:t>7.4</w:t>
            </w:r>
          </w:p>
        </w:tc>
        <w:tc>
          <w:tcPr>
            <w:tcW w:w="1533" w:type="dxa"/>
            <w:tcBorders>
              <w:top w:val="nil"/>
              <w:bottom w:val="nil"/>
            </w:tcBorders>
            <w:shd w:val="clear" w:color="auto" w:fill="auto"/>
          </w:tcPr>
          <w:p w14:paraId="2A5A9051"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6F5F4086" w14:textId="77777777" w:rsidR="00BA0115" w:rsidRPr="000D269D" w:rsidRDefault="00BA0115" w:rsidP="00B51D2A">
            <w:pPr>
              <w:pStyle w:val="TAC"/>
              <w:rPr>
                <w:lang w:eastAsia="ja-JP"/>
              </w:rPr>
            </w:pPr>
          </w:p>
        </w:tc>
      </w:tr>
      <w:tr w:rsidR="00BA0115" w:rsidRPr="000D269D" w14:paraId="137539A2" w14:textId="77777777" w:rsidTr="00BA0115">
        <w:trPr>
          <w:jc w:val="center"/>
        </w:trPr>
        <w:tc>
          <w:tcPr>
            <w:tcW w:w="2972" w:type="dxa"/>
            <w:shd w:val="clear" w:color="auto" w:fill="auto"/>
          </w:tcPr>
          <w:p w14:paraId="62AD19DA" w14:textId="77777777" w:rsidR="00BA0115" w:rsidRPr="000D269D" w:rsidRDefault="00BA0115" w:rsidP="00B51D2A">
            <w:pPr>
              <w:pStyle w:val="TAC"/>
              <w:rPr>
                <w:lang w:eastAsia="ja-JP"/>
              </w:rPr>
            </w:pPr>
            <w:r w:rsidRPr="000D269D">
              <w:rPr>
                <w:lang w:eastAsia="ja-JP"/>
              </w:rPr>
              <w:t xml:space="preserve">Out-of-band blocking </w:t>
            </w:r>
          </w:p>
        </w:tc>
        <w:tc>
          <w:tcPr>
            <w:tcW w:w="1415" w:type="dxa"/>
            <w:shd w:val="clear" w:color="auto" w:fill="auto"/>
          </w:tcPr>
          <w:p w14:paraId="25C59B76" w14:textId="77777777" w:rsidR="00BA0115" w:rsidRPr="000D269D" w:rsidRDefault="00BA0115" w:rsidP="00B51D2A">
            <w:pPr>
              <w:pStyle w:val="TAC"/>
              <w:rPr>
                <w:lang w:eastAsia="ja-JP"/>
              </w:rPr>
            </w:pPr>
            <w:r w:rsidRPr="000D269D">
              <w:rPr>
                <w:lang w:eastAsia="ja-JP"/>
              </w:rPr>
              <w:t>7.5</w:t>
            </w:r>
          </w:p>
        </w:tc>
        <w:tc>
          <w:tcPr>
            <w:tcW w:w="1533" w:type="dxa"/>
            <w:tcBorders>
              <w:top w:val="nil"/>
              <w:bottom w:val="nil"/>
            </w:tcBorders>
            <w:shd w:val="clear" w:color="auto" w:fill="auto"/>
          </w:tcPr>
          <w:p w14:paraId="28E9BA7C"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29A3FEDD" w14:textId="77777777" w:rsidR="00BA0115" w:rsidRPr="000D269D" w:rsidRDefault="00BA0115" w:rsidP="00B51D2A">
            <w:pPr>
              <w:pStyle w:val="TAC"/>
              <w:rPr>
                <w:lang w:eastAsia="ja-JP"/>
              </w:rPr>
            </w:pPr>
          </w:p>
        </w:tc>
      </w:tr>
      <w:tr w:rsidR="00BA0115" w:rsidRPr="000D269D" w14:paraId="5C4E4A3E" w14:textId="77777777" w:rsidTr="00BA0115">
        <w:trPr>
          <w:jc w:val="center"/>
        </w:trPr>
        <w:tc>
          <w:tcPr>
            <w:tcW w:w="2972" w:type="dxa"/>
            <w:shd w:val="clear" w:color="auto" w:fill="auto"/>
          </w:tcPr>
          <w:p w14:paraId="1330AB0F" w14:textId="77777777" w:rsidR="00BA0115" w:rsidRPr="000D269D" w:rsidRDefault="00BA0115" w:rsidP="00B51D2A">
            <w:pPr>
              <w:pStyle w:val="TAC"/>
              <w:rPr>
                <w:lang w:eastAsia="ja-JP"/>
              </w:rPr>
            </w:pPr>
            <w:r w:rsidRPr="000D269D">
              <w:rPr>
                <w:lang w:eastAsia="ja-JP"/>
              </w:rPr>
              <w:t xml:space="preserve">Receiver spurious emissions </w:t>
            </w:r>
          </w:p>
        </w:tc>
        <w:tc>
          <w:tcPr>
            <w:tcW w:w="1415" w:type="dxa"/>
            <w:shd w:val="clear" w:color="auto" w:fill="auto"/>
          </w:tcPr>
          <w:p w14:paraId="4D1F228F" w14:textId="77777777" w:rsidR="00BA0115" w:rsidRPr="000D269D" w:rsidRDefault="00BA0115" w:rsidP="00B51D2A">
            <w:pPr>
              <w:pStyle w:val="TAC"/>
              <w:rPr>
                <w:lang w:eastAsia="ja-JP"/>
              </w:rPr>
            </w:pPr>
            <w:r w:rsidRPr="000D269D">
              <w:rPr>
                <w:lang w:eastAsia="ja-JP"/>
              </w:rPr>
              <w:t>7.6</w:t>
            </w:r>
          </w:p>
        </w:tc>
        <w:tc>
          <w:tcPr>
            <w:tcW w:w="1533" w:type="dxa"/>
            <w:tcBorders>
              <w:top w:val="nil"/>
              <w:bottom w:val="nil"/>
            </w:tcBorders>
            <w:shd w:val="clear" w:color="auto" w:fill="auto"/>
          </w:tcPr>
          <w:p w14:paraId="3E7DA60F"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75586CAE" w14:textId="77777777" w:rsidR="00BA0115" w:rsidRPr="000D269D" w:rsidRDefault="00BA0115" w:rsidP="00B51D2A">
            <w:pPr>
              <w:pStyle w:val="TAC"/>
              <w:rPr>
                <w:lang w:eastAsia="ja-JP"/>
              </w:rPr>
            </w:pPr>
          </w:p>
        </w:tc>
      </w:tr>
      <w:tr w:rsidR="00BA0115" w:rsidRPr="000D269D" w14:paraId="41EAF855" w14:textId="77777777" w:rsidTr="00BA0115">
        <w:trPr>
          <w:jc w:val="center"/>
        </w:trPr>
        <w:tc>
          <w:tcPr>
            <w:tcW w:w="2972" w:type="dxa"/>
            <w:shd w:val="clear" w:color="auto" w:fill="auto"/>
          </w:tcPr>
          <w:p w14:paraId="42831041" w14:textId="77777777" w:rsidR="00BA0115" w:rsidRPr="000D269D" w:rsidRDefault="00BA0115" w:rsidP="00B51D2A">
            <w:pPr>
              <w:pStyle w:val="TAC"/>
              <w:rPr>
                <w:lang w:eastAsia="ja-JP"/>
              </w:rPr>
            </w:pPr>
            <w:r w:rsidRPr="000D269D">
              <w:rPr>
                <w:lang w:eastAsia="ja-JP"/>
              </w:rPr>
              <w:t>Receiver intermodulation</w:t>
            </w:r>
          </w:p>
        </w:tc>
        <w:tc>
          <w:tcPr>
            <w:tcW w:w="1415" w:type="dxa"/>
            <w:shd w:val="clear" w:color="auto" w:fill="auto"/>
          </w:tcPr>
          <w:p w14:paraId="39135E63" w14:textId="77777777" w:rsidR="00BA0115" w:rsidRPr="000D269D" w:rsidRDefault="00BA0115" w:rsidP="00B51D2A">
            <w:pPr>
              <w:pStyle w:val="TAC"/>
              <w:rPr>
                <w:lang w:eastAsia="ja-JP"/>
              </w:rPr>
            </w:pPr>
            <w:r w:rsidRPr="000D269D">
              <w:rPr>
                <w:lang w:eastAsia="ja-JP"/>
              </w:rPr>
              <w:t>7.7</w:t>
            </w:r>
          </w:p>
        </w:tc>
        <w:tc>
          <w:tcPr>
            <w:tcW w:w="1533" w:type="dxa"/>
            <w:tcBorders>
              <w:top w:val="nil"/>
              <w:bottom w:val="nil"/>
            </w:tcBorders>
            <w:shd w:val="clear" w:color="auto" w:fill="auto"/>
          </w:tcPr>
          <w:p w14:paraId="3718CE76"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4DB55E2E" w14:textId="77777777" w:rsidR="00BA0115" w:rsidRPr="000D269D" w:rsidRDefault="00BA0115" w:rsidP="00B51D2A">
            <w:pPr>
              <w:pStyle w:val="TAC"/>
              <w:rPr>
                <w:lang w:eastAsia="ja-JP"/>
              </w:rPr>
            </w:pPr>
          </w:p>
        </w:tc>
      </w:tr>
      <w:tr w:rsidR="00BA0115" w:rsidRPr="000D269D" w14:paraId="203A8C3B" w14:textId="77777777" w:rsidTr="00BA0115">
        <w:trPr>
          <w:jc w:val="center"/>
        </w:trPr>
        <w:tc>
          <w:tcPr>
            <w:tcW w:w="2972" w:type="dxa"/>
            <w:shd w:val="clear" w:color="auto" w:fill="auto"/>
          </w:tcPr>
          <w:p w14:paraId="6E45A4C0" w14:textId="77777777" w:rsidR="00BA0115" w:rsidRPr="000D269D" w:rsidRDefault="00BA0115" w:rsidP="00B51D2A">
            <w:pPr>
              <w:pStyle w:val="TAC"/>
              <w:rPr>
                <w:lang w:eastAsia="ja-JP"/>
              </w:rPr>
            </w:pPr>
            <w:r w:rsidRPr="000D269D">
              <w:rPr>
                <w:lang w:eastAsia="ja-JP"/>
              </w:rPr>
              <w:t xml:space="preserve">In-channel selectivity </w:t>
            </w:r>
          </w:p>
        </w:tc>
        <w:tc>
          <w:tcPr>
            <w:tcW w:w="1415" w:type="dxa"/>
            <w:shd w:val="clear" w:color="auto" w:fill="auto"/>
          </w:tcPr>
          <w:p w14:paraId="00CE4BB8" w14:textId="77777777" w:rsidR="00BA0115" w:rsidRPr="000D269D" w:rsidRDefault="00BA0115" w:rsidP="00B51D2A">
            <w:pPr>
              <w:pStyle w:val="TAC"/>
              <w:rPr>
                <w:lang w:eastAsia="ja-JP"/>
              </w:rPr>
            </w:pPr>
            <w:r w:rsidRPr="000D269D">
              <w:rPr>
                <w:lang w:eastAsia="ja-JP"/>
              </w:rPr>
              <w:t>7.8</w:t>
            </w:r>
          </w:p>
        </w:tc>
        <w:tc>
          <w:tcPr>
            <w:tcW w:w="1533" w:type="dxa"/>
            <w:tcBorders>
              <w:top w:val="nil"/>
              <w:bottom w:val="nil"/>
            </w:tcBorders>
            <w:shd w:val="clear" w:color="auto" w:fill="auto"/>
          </w:tcPr>
          <w:p w14:paraId="053B8FF7" w14:textId="77777777" w:rsidR="00BA0115" w:rsidRPr="000D269D" w:rsidRDefault="00BA0115" w:rsidP="00B51D2A">
            <w:pPr>
              <w:pStyle w:val="TAC"/>
              <w:rPr>
                <w:lang w:eastAsia="ja-JP"/>
              </w:rPr>
            </w:pPr>
          </w:p>
        </w:tc>
        <w:tc>
          <w:tcPr>
            <w:tcW w:w="1533" w:type="dxa"/>
            <w:tcBorders>
              <w:top w:val="nil"/>
              <w:bottom w:val="nil"/>
            </w:tcBorders>
            <w:shd w:val="clear" w:color="auto" w:fill="auto"/>
          </w:tcPr>
          <w:p w14:paraId="590E9A19" w14:textId="77777777" w:rsidR="00BA0115" w:rsidRPr="000D269D" w:rsidRDefault="00BA0115" w:rsidP="00B51D2A">
            <w:pPr>
              <w:pStyle w:val="TAC"/>
              <w:rPr>
                <w:lang w:eastAsia="ja-JP"/>
              </w:rPr>
            </w:pPr>
          </w:p>
        </w:tc>
      </w:tr>
      <w:tr w:rsidR="00BA0115" w:rsidRPr="000D269D" w14:paraId="1C3E8FBC" w14:textId="77777777" w:rsidTr="00BA0115">
        <w:trPr>
          <w:jc w:val="center"/>
        </w:trPr>
        <w:tc>
          <w:tcPr>
            <w:tcW w:w="2972" w:type="dxa"/>
            <w:shd w:val="clear" w:color="auto" w:fill="auto"/>
          </w:tcPr>
          <w:p w14:paraId="0122712E" w14:textId="77777777" w:rsidR="00BA0115" w:rsidRPr="000D269D" w:rsidRDefault="00BA0115" w:rsidP="00B51D2A">
            <w:pPr>
              <w:pStyle w:val="TAC"/>
              <w:rPr>
                <w:lang w:eastAsia="ja-JP"/>
              </w:rPr>
            </w:pPr>
            <w:r w:rsidRPr="000D269D">
              <w:rPr>
                <w:lang w:eastAsia="ja-JP"/>
              </w:rPr>
              <w:t>Performance requirements</w:t>
            </w:r>
          </w:p>
        </w:tc>
        <w:tc>
          <w:tcPr>
            <w:tcW w:w="1415" w:type="dxa"/>
            <w:shd w:val="clear" w:color="auto" w:fill="auto"/>
          </w:tcPr>
          <w:p w14:paraId="215C989A" w14:textId="77777777" w:rsidR="00BA0115" w:rsidRPr="000D269D" w:rsidRDefault="00BA0115" w:rsidP="00B51D2A">
            <w:pPr>
              <w:pStyle w:val="TAC"/>
              <w:rPr>
                <w:lang w:eastAsia="ja-JP"/>
              </w:rPr>
            </w:pPr>
            <w:r w:rsidRPr="000D269D">
              <w:rPr>
                <w:lang w:eastAsia="ja-JP"/>
              </w:rPr>
              <w:t>8</w:t>
            </w:r>
          </w:p>
        </w:tc>
        <w:tc>
          <w:tcPr>
            <w:tcW w:w="1533" w:type="dxa"/>
            <w:tcBorders>
              <w:top w:val="nil"/>
            </w:tcBorders>
            <w:shd w:val="clear" w:color="auto" w:fill="auto"/>
          </w:tcPr>
          <w:p w14:paraId="785709D6" w14:textId="77777777" w:rsidR="00BA0115" w:rsidRPr="000D269D" w:rsidRDefault="00BA0115" w:rsidP="00B51D2A">
            <w:pPr>
              <w:pStyle w:val="TAC"/>
              <w:rPr>
                <w:lang w:eastAsia="ja-JP"/>
              </w:rPr>
            </w:pPr>
          </w:p>
        </w:tc>
        <w:tc>
          <w:tcPr>
            <w:tcW w:w="1533" w:type="dxa"/>
            <w:tcBorders>
              <w:top w:val="nil"/>
            </w:tcBorders>
            <w:shd w:val="clear" w:color="auto" w:fill="auto"/>
          </w:tcPr>
          <w:p w14:paraId="3E213D6F" w14:textId="77777777" w:rsidR="00BA0115" w:rsidRPr="000D269D" w:rsidRDefault="00BA0115" w:rsidP="00B51D2A">
            <w:pPr>
              <w:pStyle w:val="TAC"/>
              <w:rPr>
                <w:lang w:eastAsia="ja-JP"/>
              </w:rPr>
            </w:pPr>
          </w:p>
        </w:tc>
      </w:tr>
      <w:tr w:rsidR="00BA0115" w:rsidRPr="000D269D" w14:paraId="0EF2F5A6" w14:textId="77777777" w:rsidTr="00BA0115">
        <w:trPr>
          <w:jc w:val="center"/>
        </w:trPr>
        <w:tc>
          <w:tcPr>
            <w:tcW w:w="2972" w:type="dxa"/>
            <w:shd w:val="clear" w:color="auto" w:fill="auto"/>
          </w:tcPr>
          <w:p w14:paraId="271CF2EB" w14:textId="77777777" w:rsidR="00BA0115" w:rsidRPr="000D269D" w:rsidRDefault="00BA0115" w:rsidP="00B51D2A">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1C9FF020" w14:textId="77777777" w:rsidR="00BA0115" w:rsidRPr="000D269D" w:rsidRDefault="00BA0115" w:rsidP="00B51D2A">
            <w:pPr>
              <w:pStyle w:val="TAC"/>
              <w:rPr>
                <w:lang w:eastAsia="ja-JP"/>
              </w:rPr>
            </w:pPr>
            <w:r w:rsidRPr="000D269D">
              <w:rPr>
                <w:lang w:eastAsia="ja-JP"/>
              </w:rPr>
              <w:t>9.2</w:t>
            </w:r>
          </w:p>
        </w:tc>
        <w:tc>
          <w:tcPr>
            <w:tcW w:w="1533" w:type="dxa"/>
          </w:tcPr>
          <w:p w14:paraId="3ECBAB6E" w14:textId="77777777" w:rsidR="00BA0115" w:rsidRPr="000D269D" w:rsidRDefault="00BA0115" w:rsidP="00B51D2A">
            <w:pPr>
              <w:pStyle w:val="TAC"/>
              <w:rPr>
                <w:lang w:eastAsia="ja-JP"/>
              </w:rPr>
            </w:pPr>
            <w:r w:rsidRPr="000D269D">
              <w:rPr>
                <w:lang w:eastAsia="ja-JP"/>
              </w:rPr>
              <w:t>9.2</w:t>
            </w:r>
          </w:p>
        </w:tc>
        <w:tc>
          <w:tcPr>
            <w:tcW w:w="1533" w:type="dxa"/>
          </w:tcPr>
          <w:p w14:paraId="267C7075" w14:textId="77777777" w:rsidR="00BA0115" w:rsidRPr="000D269D" w:rsidRDefault="00BA0115" w:rsidP="00B51D2A">
            <w:pPr>
              <w:pStyle w:val="TAC"/>
              <w:rPr>
                <w:lang w:eastAsia="ja-JP"/>
              </w:rPr>
            </w:pPr>
            <w:r w:rsidRPr="000D269D">
              <w:rPr>
                <w:lang w:eastAsia="ja-JP"/>
              </w:rPr>
              <w:t>9.2</w:t>
            </w:r>
          </w:p>
        </w:tc>
      </w:tr>
      <w:tr w:rsidR="00BA0115" w:rsidRPr="000D269D" w14:paraId="34B1572E" w14:textId="77777777" w:rsidTr="00BA0115">
        <w:trPr>
          <w:jc w:val="center"/>
        </w:trPr>
        <w:tc>
          <w:tcPr>
            <w:tcW w:w="2972" w:type="dxa"/>
            <w:shd w:val="clear" w:color="auto" w:fill="auto"/>
          </w:tcPr>
          <w:p w14:paraId="19C69D2D" w14:textId="77777777" w:rsidR="00BA0115" w:rsidRPr="000D269D" w:rsidRDefault="00BA0115" w:rsidP="00B51D2A">
            <w:pPr>
              <w:pStyle w:val="TAC"/>
              <w:rPr>
                <w:lang w:eastAsia="ja-JP"/>
              </w:rPr>
            </w:pPr>
            <w:r w:rsidRPr="000D269D">
              <w:rPr>
                <w:lang w:eastAsia="ja-JP"/>
              </w:rPr>
              <w:t>OTA Output power</w:t>
            </w:r>
          </w:p>
        </w:tc>
        <w:tc>
          <w:tcPr>
            <w:tcW w:w="1415" w:type="dxa"/>
            <w:tcBorders>
              <w:bottom w:val="nil"/>
            </w:tcBorders>
            <w:shd w:val="clear" w:color="auto" w:fill="auto"/>
          </w:tcPr>
          <w:p w14:paraId="73887FD7" w14:textId="77777777" w:rsidR="00BA0115" w:rsidRPr="000D269D" w:rsidRDefault="00BA0115" w:rsidP="00B51D2A">
            <w:pPr>
              <w:pStyle w:val="TAC"/>
              <w:rPr>
                <w:lang w:eastAsia="ja-JP"/>
              </w:rPr>
            </w:pPr>
            <w:r w:rsidRPr="000D269D">
              <w:rPr>
                <w:lang w:eastAsia="ja-JP"/>
              </w:rPr>
              <w:t>NA</w:t>
            </w:r>
          </w:p>
        </w:tc>
        <w:tc>
          <w:tcPr>
            <w:tcW w:w="1533" w:type="dxa"/>
          </w:tcPr>
          <w:p w14:paraId="569D59A9" w14:textId="77777777" w:rsidR="00BA0115" w:rsidRPr="000D269D" w:rsidRDefault="00BA0115" w:rsidP="00B51D2A">
            <w:pPr>
              <w:pStyle w:val="TAC"/>
              <w:rPr>
                <w:lang w:eastAsia="ja-JP"/>
              </w:rPr>
            </w:pPr>
            <w:r w:rsidRPr="000D269D">
              <w:rPr>
                <w:lang w:eastAsia="ja-JP"/>
              </w:rPr>
              <w:t>9.3</w:t>
            </w:r>
          </w:p>
        </w:tc>
        <w:tc>
          <w:tcPr>
            <w:tcW w:w="1533" w:type="dxa"/>
          </w:tcPr>
          <w:p w14:paraId="6D857A4A" w14:textId="77777777" w:rsidR="00BA0115" w:rsidRPr="000D269D" w:rsidRDefault="00BA0115" w:rsidP="00B51D2A">
            <w:pPr>
              <w:pStyle w:val="TAC"/>
              <w:rPr>
                <w:lang w:eastAsia="ja-JP"/>
              </w:rPr>
            </w:pPr>
            <w:r w:rsidRPr="000D269D">
              <w:rPr>
                <w:lang w:eastAsia="ja-JP"/>
              </w:rPr>
              <w:t>9.3</w:t>
            </w:r>
          </w:p>
        </w:tc>
      </w:tr>
      <w:tr w:rsidR="00BA0115" w:rsidRPr="000D269D" w14:paraId="5A41EFBB" w14:textId="77777777" w:rsidTr="00BA0115">
        <w:trPr>
          <w:jc w:val="center"/>
        </w:trPr>
        <w:tc>
          <w:tcPr>
            <w:tcW w:w="2972" w:type="dxa"/>
            <w:shd w:val="clear" w:color="auto" w:fill="auto"/>
          </w:tcPr>
          <w:p w14:paraId="126A4193" w14:textId="77777777" w:rsidR="00BA0115" w:rsidRPr="000D269D" w:rsidRDefault="00BA0115" w:rsidP="00B51D2A">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1627148" w14:textId="77777777" w:rsidR="00BA0115" w:rsidRPr="000D269D" w:rsidRDefault="00BA0115" w:rsidP="00B51D2A">
            <w:pPr>
              <w:pStyle w:val="TAC"/>
              <w:rPr>
                <w:lang w:eastAsia="ja-JP"/>
              </w:rPr>
            </w:pPr>
          </w:p>
        </w:tc>
        <w:tc>
          <w:tcPr>
            <w:tcW w:w="1533" w:type="dxa"/>
          </w:tcPr>
          <w:p w14:paraId="08A09893" w14:textId="77777777" w:rsidR="00BA0115" w:rsidRPr="000D269D" w:rsidRDefault="00BA0115" w:rsidP="00B51D2A">
            <w:pPr>
              <w:pStyle w:val="TAC"/>
              <w:rPr>
                <w:lang w:eastAsia="ja-JP"/>
              </w:rPr>
            </w:pPr>
            <w:r w:rsidRPr="000D269D">
              <w:rPr>
                <w:lang w:eastAsia="ja-JP"/>
              </w:rPr>
              <w:t>9.4</w:t>
            </w:r>
          </w:p>
        </w:tc>
        <w:tc>
          <w:tcPr>
            <w:tcW w:w="1533" w:type="dxa"/>
          </w:tcPr>
          <w:p w14:paraId="1409E279" w14:textId="77777777" w:rsidR="00BA0115" w:rsidRPr="000D269D" w:rsidRDefault="00BA0115" w:rsidP="00B51D2A">
            <w:pPr>
              <w:pStyle w:val="TAC"/>
              <w:rPr>
                <w:lang w:eastAsia="ja-JP"/>
              </w:rPr>
            </w:pPr>
            <w:r w:rsidRPr="000D269D">
              <w:rPr>
                <w:lang w:eastAsia="ja-JP"/>
              </w:rPr>
              <w:t>9.4</w:t>
            </w:r>
          </w:p>
        </w:tc>
      </w:tr>
      <w:tr w:rsidR="00BA0115" w:rsidRPr="000D269D" w14:paraId="66472E64" w14:textId="77777777" w:rsidTr="00BA0115">
        <w:trPr>
          <w:jc w:val="center"/>
        </w:trPr>
        <w:tc>
          <w:tcPr>
            <w:tcW w:w="2972" w:type="dxa"/>
            <w:shd w:val="clear" w:color="auto" w:fill="auto"/>
          </w:tcPr>
          <w:p w14:paraId="2E96C67B" w14:textId="77777777" w:rsidR="00BA0115" w:rsidRPr="000D269D" w:rsidRDefault="00BA0115" w:rsidP="00B51D2A">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69492596" w14:textId="77777777" w:rsidR="00BA0115" w:rsidRPr="000D269D" w:rsidRDefault="00BA0115" w:rsidP="00B51D2A">
            <w:pPr>
              <w:pStyle w:val="TAC"/>
              <w:rPr>
                <w:lang w:eastAsia="ja-JP"/>
              </w:rPr>
            </w:pPr>
          </w:p>
        </w:tc>
        <w:tc>
          <w:tcPr>
            <w:tcW w:w="1533" w:type="dxa"/>
          </w:tcPr>
          <w:p w14:paraId="3633E195" w14:textId="77777777" w:rsidR="00BA0115" w:rsidRPr="000D269D" w:rsidRDefault="00BA0115" w:rsidP="00B51D2A">
            <w:pPr>
              <w:pStyle w:val="TAC"/>
              <w:rPr>
                <w:lang w:eastAsia="ja-JP"/>
              </w:rPr>
            </w:pPr>
            <w:r w:rsidRPr="000D269D">
              <w:rPr>
                <w:lang w:eastAsia="ja-JP"/>
              </w:rPr>
              <w:t>9.5</w:t>
            </w:r>
          </w:p>
        </w:tc>
        <w:tc>
          <w:tcPr>
            <w:tcW w:w="1533" w:type="dxa"/>
          </w:tcPr>
          <w:p w14:paraId="7F61CECB" w14:textId="77777777" w:rsidR="00BA0115" w:rsidRPr="000D269D" w:rsidRDefault="00BA0115" w:rsidP="00B51D2A">
            <w:pPr>
              <w:pStyle w:val="TAC"/>
              <w:rPr>
                <w:lang w:eastAsia="ja-JP"/>
              </w:rPr>
            </w:pPr>
            <w:r w:rsidRPr="000D269D">
              <w:rPr>
                <w:lang w:eastAsia="ja-JP"/>
              </w:rPr>
              <w:t>9.5</w:t>
            </w:r>
          </w:p>
        </w:tc>
      </w:tr>
      <w:tr w:rsidR="00BA0115" w:rsidRPr="000D269D" w14:paraId="24EBEF21" w14:textId="77777777" w:rsidTr="00BA0115">
        <w:trPr>
          <w:jc w:val="center"/>
        </w:trPr>
        <w:tc>
          <w:tcPr>
            <w:tcW w:w="2972" w:type="dxa"/>
            <w:shd w:val="clear" w:color="auto" w:fill="auto"/>
          </w:tcPr>
          <w:p w14:paraId="53CB9ADA" w14:textId="77777777" w:rsidR="00BA0115" w:rsidRPr="000D269D" w:rsidRDefault="00BA0115" w:rsidP="00B51D2A">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50085F2" w14:textId="77777777" w:rsidR="00BA0115" w:rsidRPr="000D269D" w:rsidRDefault="00BA0115" w:rsidP="00B51D2A">
            <w:pPr>
              <w:pStyle w:val="TAC"/>
              <w:rPr>
                <w:lang w:eastAsia="ja-JP"/>
              </w:rPr>
            </w:pPr>
          </w:p>
        </w:tc>
        <w:tc>
          <w:tcPr>
            <w:tcW w:w="1533" w:type="dxa"/>
          </w:tcPr>
          <w:p w14:paraId="401F6C35" w14:textId="77777777" w:rsidR="00BA0115" w:rsidRPr="000D269D" w:rsidRDefault="00BA0115" w:rsidP="00B51D2A">
            <w:pPr>
              <w:pStyle w:val="TAC"/>
              <w:rPr>
                <w:lang w:eastAsia="ja-JP"/>
              </w:rPr>
            </w:pPr>
            <w:r w:rsidRPr="000D269D">
              <w:rPr>
                <w:lang w:eastAsia="ja-JP"/>
              </w:rPr>
              <w:t>9.6</w:t>
            </w:r>
          </w:p>
        </w:tc>
        <w:tc>
          <w:tcPr>
            <w:tcW w:w="1533" w:type="dxa"/>
          </w:tcPr>
          <w:p w14:paraId="1086F82F" w14:textId="77777777" w:rsidR="00BA0115" w:rsidRPr="000D269D" w:rsidRDefault="00BA0115" w:rsidP="00B51D2A">
            <w:pPr>
              <w:pStyle w:val="TAC"/>
              <w:rPr>
                <w:lang w:eastAsia="ja-JP"/>
              </w:rPr>
            </w:pPr>
            <w:r w:rsidRPr="000D269D">
              <w:rPr>
                <w:lang w:eastAsia="ja-JP"/>
              </w:rPr>
              <w:t>9.6</w:t>
            </w:r>
          </w:p>
        </w:tc>
      </w:tr>
      <w:tr w:rsidR="00BA0115" w:rsidRPr="000D269D" w14:paraId="211CDAEE" w14:textId="77777777" w:rsidTr="00BA0115">
        <w:trPr>
          <w:jc w:val="center"/>
        </w:trPr>
        <w:tc>
          <w:tcPr>
            <w:tcW w:w="2972" w:type="dxa"/>
            <w:shd w:val="clear" w:color="auto" w:fill="auto"/>
          </w:tcPr>
          <w:p w14:paraId="0A41867B" w14:textId="77777777" w:rsidR="00BA0115" w:rsidRPr="000D269D" w:rsidRDefault="00BA0115" w:rsidP="00B51D2A">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0ED0C6B9" w14:textId="77777777" w:rsidR="00BA0115" w:rsidRPr="000D269D" w:rsidRDefault="00BA0115" w:rsidP="00B51D2A">
            <w:pPr>
              <w:pStyle w:val="TAC"/>
              <w:rPr>
                <w:lang w:eastAsia="ja-JP"/>
              </w:rPr>
            </w:pPr>
          </w:p>
        </w:tc>
        <w:tc>
          <w:tcPr>
            <w:tcW w:w="1533" w:type="dxa"/>
          </w:tcPr>
          <w:p w14:paraId="7A6456DC" w14:textId="77777777" w:rsidR="00BA0115" w:rsidRPr="000D269D" w:rsidRDefault="00BA0115" w:rsidP="00B51D2A">
            <w:pPr>
              <w:pStyle w:val="TAC"/>
              <w:rPr>
                <w:lang w:eastAsia="ja-JP"/>
              </w:rPr>
            </w:pPr>
            <w:r>
              <w:rPr>
                <w:lang w:eastAsia="ja-JP"/>
              </w:rPr>
              <w:t>9.7.2</w:t>
            </w:r>
          </w:p>
        </w:tc>
        <w:tc>
          <w:tcPr>
            <w:tcW w:w="1533" w:type="dxa"/>
          </w:tcPr>
          <w:p w14:paraId="766523D7" w14:textId="77777777" w:rsidR="00BA0115" w:rsidRPr="000D269D" w:rsidRDefault="00BA0115" w:rsidP="00B51D2A">
            <w:pPr>
              <w:pStyle w:val="TAC"/>
              <w:rPr>
                <w:lang w:eastAsia="ja-JP"/>
              </w:rPr>
            </w:pPr>
            <w:r>
              <w:rPr>
                <w:lang w:eastAsia="ja-JP"/>
              </w:rPr>
              <w:t>9.7.2</w:t>
            </w:r>
          </w:p>
        </w:tc>
      </w:tr>
      <w:tr w:rsidR="00BA0115" w:rsidRPr="000D269D" w14:paraId="721C19E3" w14:textId="77777777" w:rsidTr="00BA0115">
        <w:trPr>
          <w:jc w:val="center"/>
        </w:trPr>
        <w:tc>
          <w:tcPr>
            <w:tcW w:w="2972" w:type="dxa"/>
            <w:shd w:val="clear" w:color="auto" w:fill="auto"/>
          </w:tcPr>
          <w:p w14:paraId="6B079E9F" w14:textId="77777777" w:rsidR="00BA0115" w:rsidRPr="000D269D" w:rsidRDefault="00BA0115" w:rsidP="00B51D2A">
            <w:pPr>
              <w:pStyle w:val="TAC"/>
              <w:rPr>
                <w:lang w:eastAsia="ja-JP"/>
              </w:rPr>
            </w:pPr>
            <w:r w:rsidRPr="000D269D">
              <w:rPr>
                <w:lang w:eastAsia="ja-JP"/>
              </w:rPr>
              <w:t>OTA ACLR</w:t>
            </w:r>
          </w:p>
        </w:tc>
        <w:tc>
          <w:tcPr>
            <w:tcW w:w="1415" w:type="dxa"/>
            <w:tcBorders>
              <w:top w:val="nil"/>
              <w:bottom w:val="nil"/>
            </w:tcBorders>
            <w:shd w:val="clear" w:color="auto" w:fill="auto"/>
          </w:tcPr>
          <w:p w14:paraId="1E5D2284" w14:textId="77777777" w:rsidR="00BA0115" w:rsidRPr="000D269D" w:rsidRDefault="00BA0115" w:rsidP="00B51D2A">
            <w:pPr>
              <w:pStyle w:val="TAC"/>
              <w:rPr>
                <w:lang w:eastAsia="ja-JP"/>
              </w:rPr>
            </w:pPr>
          </w:p>
        </w:tc>
        <w:tc>
          <w:tcPr>
            <w:tcW w:w="1533" w:type="dxa"/>
          </w:tcPr>
          <w:p w14:paraId="7601D307" w14:textId="77777777" w:rsidR="00BA0115" w:rsidRPr="000D269D" w:rsidRDefault="00BA0115" w:rsidP="00B51D2A">
            <w:pPr>
              <w:pStyle w:val="TAC"/>
              <w:rPr>
                <w:lang w:eastAsia="ja-JP"/>
              </w:rPr>
            </w:pPr>
            <w:r>
              <w:rPr>
                <w:lang w:eastAsia="ja-JP"/>
              </w:rPr>
              <w:t>9.7.3</w:t>
            </w:r>
          </w:p>
        </w:tc>
        <w:tc>
          <w:tcPr>
            <w:tcW w:w="1533" w:type="dxa"/>
          </w:tcPr>
          <w:p w14:paraId="3F09B2C6" w14:textId="77777777" w:rsidR="00BA0115" w:rsidRPr="000D269D" w:rsidRDefault="00BA0115" w:rsidP="00B51D2A">
            <w:pPr>
              <w:pStyle w:val="TAC"/>
              <w:rPr>
                <w:lang w:eastAsia="ja-JP"/>
              </w:rPr>
            </w:pPr>
            <w:r>
              <w:rPr>
                <w:lang w:eastAsia="ja-JP"/>
              </w:rPr>
              <w:t>9.7.3</w:t>
            </w:r>
          </w:p>
        </w:tc>
      </w:tr>
      <w:tr w:rsidR="00BA0115" w:rsidRPr="000D269D" w14:paraId="2368E9ED" w14:textId="77777777" w:rsidTr="00BA0115">
        <w:trPr>
          <w:jc w:val="center"/>
        </w:trPr>
        <w:tc>
          <w:tcPr>
            <w:tcW w:w="2972" w:type="dxa"/>
            <w:shd w:val="clear" w:color="auto" w:fill="auto"/>
          </w:tcPr>
          <w:p w14:paraId="3B1A1001" w14:textId="77777777" w:rsidR="00BA0115" w:rsidRPr="000D269D" w:rsidRDefault="00BA0115" w:rsidP="00B51D2A">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71E4B7A0" w14:textId="77777777" w:rsidR="00BA0115" w:rsidRPr="000D269D" w:rsidRDefault="00BA0115" w:rsidP="00B51D2A">
            <w:pPr>
              <w:pStyle w:val="TAC"/>
              <w:rPr>
                <w:lang w:eastAsia="ja-JP"/>
              </w:rPr>
            </w:pPr>
          </w:p>
        </w:tc>
        <w:tc>
          <w:tcPr>
            <w:tcW w:w="1533" w:type="dxa"/>
          </w:tcPr>
          <w:p w14:paraId="6E6556FB" w14:textId="77777777" w:rsidR="00BA0115" w:rsidRPr="000D269D" w:rsidRDefault="00BA0115" w:rsidP="00B51D2A">
            <w:pPr>
              <w:pStyle w:val="TAC"/>
              <w:rPr>
                <w:lang w:eastAsia="ja-JP"/>
              </w:rPr>
            </w:pPr>
            <w:r>
              <w:rPr>
                <w:lang w:eastAsia="ja-JP"/>
              </w:rPr>
              <w:t>9.7.4</w:t>
            </w:r>
          </w:p>
        </w:tc>
        <w:tc>
          <w:tcPr>
            <w:tcW w:w="1533" w:type="dxa"/>
          </w:tcPr>
          <w:p w14:paraId="40C6BDB7" w14:textId="77777777" w:rsidR="00BA0115" w:rsidRPr="000D269D" w:rsidRDefault="00BA0115" w:rsidP="00B51D2A">
            <w:pPr>
              <w:pStyle w:val="TAC"/>
              <w:rPr>
                <w:lang w:eastAsia="ja-JP"/>
              </w:rPr>
            </w:pPr>
            <w:r>
              <w:rPr>
                <w:lang w:eastAsia="ja-JP"/>
              </w:rPr>
              <w:t>9.7.4</w:t>
            </w:r>
          </w:p>
        </w:tc>
      </w:tr>
      <w:tr w:rsidR="00BA0115" w:rsidRPr="000D269D" w14:paraId="543AEAA7" w14:textId="77777777" w:rsidTr="00BA0115">
        <w:trPr>
          <w:jc w:val="center"/>
        </w:trPr>
        <w:tc>
          <w:tcPr>
            <w:tcW w:w="2972" w:type="dxa"/>
            <w:shd w:val="clear" w:color="auto" w:fill="auto"/>
          </w:tcPr>
          <w:p w14:paraId="0AE2F7C7" w14:textId="77777777" w:rsidR="00BA0115" w:rsidRPr="000D269D" w:rsidRDefault="00BA0115" w:rsidP="00B51D2A">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40483621" w14:textId="77777777" w:rsidR="00BA0115" w:rsidRPr="000D269D" w:rsidRDefault="00BA0115" w:rsidP="00B51D2A">
            <w:pPr>
              <w:pStyle w:val="TAC"/>
              <w:rPr>
                <w:lang w:eastAsia="ja-JP"/>
              </w:rPr>
            </w:pPr>
          </w:p>
        </w:tc>
        <w:tc>
          <w:tcPr>
            <w:tcW w:w="1533" w:type="dxa"/>
          </w:tcPr>
          <w:p w14:paraId="2D51699B" w14:textId="77777777" w:rsidR="00BA0115" w:rsidRPr="000D269D" w:rsidRDefault="00BA0115" w:rsidP="00B51D2A">
            <w:pPr>
              <w:pStyle w:val="TAC"/>
              <w:rPr>
                <w:lang w:eastAsia="ja-JP"/>
              </w:rPr>
            </w:pPr>
            <w:r>
              <w:rPr>
                <w:lang w:eastAsia="ja-JP"/>
              </w:rPr>
              <w:t>9.7.5</w:t>
            </w:r>
          </w:p>
        </w:tc>
        <w:tc>
          <w:tcPr>
            <w:tcW w:w="1533" w:type="dxa"/>
          </w:tcPr>
          <w:p w14:paraId="274D1C14" w14:textId="77777777" w:rsidR="00BA0115" w:rsidRPr="000D269D" w:rsidRDefault="00BA0115" w:rsidP="00B51D2A">
            <w:pPr>
              <w:pStyle w:val="TAC"/>
              <w:rPr>
                <w:lang w:eastAsia="ja-JP"/>
              </w:rPr>
            </w:pPr>
            <w:r>
              <w:rPr>
                <w:lang w:eastAsia="ja-JP"/>
              </w:rPr>
              <w:t>9.7.5</w:t>
            </w:r>
          </w:p>
        </w:tc>
      </w:tr>
      <w:tr w:rsidR="00BA0115" w:rsidRPr="000D269D" w14:paraId="2E174107" w14:textId="77777777" w:rsidTr="00BA0115">
        <w:trPr>
          <w:jc w:val="center"/>
        </w:trPr>
        <w:tc>
          <w:tcPr>
            <w:tcW w:w="2972" w:type="dxa"/>
            <w:shd w:val="clear" w:color="auto" w:fill="auto"/>
          </w:tcPr>
          <w:p w14:paraId="7348FC21" w14:textId="77777777" w:rsidR="00BA0115" w:rsidRPr="000D269D" w:rsidRDefault="00BA0115" w:rsidP="00B51D2A">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51FD7AAB" w14:textId="77777777" w:rsidR="00BA0115" w:rsidRPr="000D269D" w:rsidRDefault="00BA0115" w:rsidP="00B51D2A">
            <w:pPr>
              <w:pStyle w:val="TAC"/>
              <w:rPr>
                <w:lang w:eastAsia="ja-JP"/>
              </w:rPr>
            </w:pPr>
          </w:p>
        </w:tc>
        <w:tc>
          <w:tcPr>
            <w:tcW w:w="1533" w:type="dxa"/>
          </w:tcPr>
          <w:p w14:paraId="0457D58E" w14:textId="77777777" w:rsidR="00BA0115" w:rsidRPr="000D269D" w:rsidRDefault="00BA0115" w:rsidP="00B51D2A">
            <w:pPr>
              <w:pStyle w:val="TAC"/>
              <w:rPr>
                <w:lang w:eastAsia="ja-JP"/>
              </w:rPr>
            </w:pPr>
            <w:r w:rsidRPr="000D269D">
              <w:rPr>
                <w:lang w:eastAsia="ja-JP"/>
              </w:rPr>
              <w:t>9.8</w:t>
            </w:r>
          </w:p>
        </w:tc>
        <w:tc>
          <w:tcPr>
            <w:tcW w:w="1533" w:type="dxa"/>
          </w:tcPr>
          <w:p w14:paraId="38A85D7C" w14:textId="77777777" w:rsidR="00BA0115" w:rsidRPr="000D269D" w:rsidRDefault="00BA0115" w:rsidP="00B51D2A">
            <w:pPr>
              <w:pStyle w:val="TAC"/>
              <w:rPr>
                <w:lang w:eastAsia="ja-JP"/>
              </w:rPr>
            </w:pPr>
            <w:r w:rsidRPr="000D269D">
              <w:rPr>
                <w:lang w:eastAsia="ja-JP"/>
              </w:rPr>
              <w:t>NA</w:t>
            </w:r>
          </w:p>
        </w:tc>
      </w:tr>
      <w:tr w:rsidR="00BA0115" w:rsidRPr="000D269D" w14:paraId="35EB48BE" w14:textId="77777777" w:rsidTr="00BA0115">
        <w:trPr>
          <w:jc w:val="center"/>
        </w:trPr>
        <w:tc>
          <w:tcPr>
            <w:tcW w:w="2972" w:type="dxa"/>
            <w:shd w:val="clear" w:color="auto" w:fill="auto"/>
          </w:tcPr>
          <w:p w14:paraId="4D26815C" w14:textId="77777777" w:rsidR="00BA0115" w:rsidRPr="000D269D" w:rsidRDefault="00BA0115" w:rsidP="00B51D2A">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593D7BC4" w14:textId="77777777" w:rsidR="00BA0115" w:rsidRPr="000D269D" w:rsidRDefault="00BA0115" w:rsidP="00B51D2A">
            <w:pPr>
              <w:pStyle w:val="TAC"/>
              <w:rPr>
                <w:lang w:eastAsia="ja-JP"/>
              </w:rPr>
            </w:pPr>
            <w:r w:rsidRPr="000D269D">
              <w:rPr>
                <w:lang w:eastAsia="ja-JP"/>
              </w:rPr>
              <w:t>10.2</w:t>
            </w:r>
          </w:p>
        </w:tc>
        <w:tc>
          <w:tcPr>
            <w:tcW w:w="1533" w:type="dxa"/>
          </w:tcPr>
          <w:p w14:paraId="26C1E3C6" w14:textId="77777777" w:rsidR="00BA0115" w:rsidRPr="000D269D" w:rsidRDefault="00BA0115" w:rsidP="00B51D2A">
            <w:pPr>
              <w:pStyle w:val="TAC"/>
              <w:rPr>
                <w:lang w:eastAsia="ja-JP"/>
              </w:rPr>
            </w:pPr>
            <w:r w:rsidRPr="000D269D">
              <w:rPr>
                <w:lang w:eastAsia="ja-JP"/>
              </w:rPr>
              <w:t>10.2</w:t>
            </w:r>
          </w:p>
        </w:tc>
        <w:tc>
          <w:tcPr>
            <w:tcW w:w="1533" w:type="dxa"/>
          </w:tcPr>
          <w:p w14:paraId="774BE709" w14:textId="77777777" w:rsidR="00BA0115" w:rsidRPr="000D269D" w:rsidRDefault="00BA0115" w:rsidP="00B51D2A">
            <w:pPr>
              <w:pStyle w:val="TAC"/>
              <w:rPr>
                <w:lang w:eastAsia="ja-JP"/>
              </w:rPr>
            </w:pPr>
            <w:r w:rsidRPr="000D269D">
              <w:rPr>
                <w:lang w:eastAsia="ja-JP"/>
              </w:rPr>
              <w:t>NA</w:t>
            </w:r>
          </w:p>
        </w:tc>
      </w:tr>
      <w:tr w:rsidR="00BA0115" w:rsidRPr="000D269D" w14:paraId="70761AB0" w14:textId="77777777" w:rsidTr="00BA0115">
        <w:trPr>
          <w:jc w:val="center"/>
        </w:trPr>
        <w:tc>
          <w:tcPr>
            <w:tcW w:w="2972" w:type="dxa"/>
            <w:shd w:val="clear" w:color="auto" w:fill="auto"/>
          </w:tcPr>
          <w:p w14:paraId="1E528042" w14:textId="77777777" w:rsidR="00BA0115" w:rsidRPr="000D269D" w:rsidRDefault="00BA0115" w:rsidP="00B51D2A">
            <w:pPr>
              <w:pStyle w:val="TAC"/>
              <w:rPr>
                <w:lang w:eastAsia="ja-JP"/>
              </w:rPr>
            </w:pPr>
            <w:r w:rsidRPr="000D269D">
              <w:rPr>
                <w:lang w:eastAsia="ja-JP"/>
              </w:rPr>
              <w:t>OTA reference sensitivity level</w:t>
            </w:r>
          </w:p>
        </w:tc>
        <w:tc>
          <w:tcPr>
            <w:tcW w:w="1415" w:type="dxa"/>
            <w:tcBorders>
              <w:bottom w:val="nil"/>
            </w:tcBorders>
            <w:shd w:val="clear" w:color="auto" w:fill="auto"/>
          </w:tcPr>
          <w:p w14:paraId="5E0F38A5" w14:textId="77777777" w:rsidR="00BA0115" w:rsidRPr="000D269D" w:rsidRDefault="00BA0115" w:rsidP="00B51D2A">
            <w:pPr>
              <w:pStyle w:val="TAC"/>
              <w:rPr>
                <w:lang w:eastAsia="ja-JP"/>
              </w:rPr>
            </w:pPr>
            <w:r w:rsidRPr="000D269D">
              <w:rPr>
                <w:lang w:eastAsia="ja-JP"/>
              </w:rPr>
              <w:t>NA</w:t>
            </w:r>
          </w:p>
        </w:tc>
        <w:tc>
          <w:tcPr>
            <w:tcW w:w="1533" w:type="dxa"/>
          </w:tcPr>
          <w:p w14:paraId="08FCF586" w14:textId="77777777" w:rsidR="00BA0115" w:rsidRPr="000D269D" w:rsidRDefault="00BA0115" w:rsidP="00B51D2A">
            <w:pPr>
              <w:pStyle w:val="TAC"/>
              <w:rPr>
                <w:lang w:eastAsia="ja-JP"/>
              </w:rPr>
            </w:pPr>
            <w:r w:rsidRPr="000D269D">
              <w:rPr>
                <w:lang w:eastAsia="ja-JP"/>
              </w:rPr>
              <w:t>10.3</w:t>
            </w:r>
          </w:p>
        </w:tc>
        <w:tc>
          <w:tcPr>
            <w:tcW w:w="1533" w:type="dxa"/>
          </w:tcPr>
          <w:p w14:paraId="6B63D883" w14:textId="77777777" w:rsidR="00BA0115" w:rsidRPr="000D269D" w:rsidRDefault="00BA0115" w:rsidP="00B51D2A">
            <w:pPr>
              <w:pStyle w:val="TAC"/>
              <w:rPr>
                <w:lang w:eastAsia="ja-JP"/>
              </w:rPr>
            </w:pPr>
            <w:r w:rsidRPr="000D269D">
              <w:rPr>
                <w:lang w:eastAsia="ja-JP"/>
              </w:rPr>
              <w:t>10.3</w:t>
            </w:r>
          </w:p>
        </w:tc>
      </w:tr>
      <w:tr w:rsidR="00BA0115" w:rsidRPr="000D269D" w14:paraId="259B9E48" w14:textId="77777777" w:rsidTr="00BA0115">
        <w:trPr>
          <w:jc w:val="center"/>
        </w:trPr>
        <w:tc>
          <w:tcPr>
            <w:tcW w:w="2972" w:type="dxa"/>
            <w:shd w:val="clear" w:color="auto" w:fill="auto"/>
          </w:tcPr>
          <w:p w14:paraId="7DEAD0F0" w14:textId="77777777" w:rsidR="00BA0115" w:rsidRPr="000D269D" w:rsidRDefault="00BA0115" w:rsidP="00B51D2A">
            <w:pPr>
              <w:pStyle w:val="TAC"/>
              <w:rPr>
                <w:lang w:eastAsia="ja-JP"/>
              </w:rPr>
            </w:pPr>
            <w:r w:rsidRPr="000D269D">
              <w:rPr>
                <w:lang w:eastAsia="ja-JP"/>
              </w:rPr>
              <w:t>OTA dynamic range</w:t>
            </w:r>
          </w:p>
        </w:tc>
        <w:tc>
          <w:tcPr>
            <w:tcW w:w="1415" w:type="dxa"/>
            <w:tcBorders>
              <w:top w:val="nil"/>
              <w:bottom w:val="nil"/>
            </w:tcBorders>
            <w:shd w:val="clear" w:color="auto" w:fill="auto"/>
          </w:tcPr>
          <w:p w14:paraId="345E82E5" w14:textId="77777777" w:rsidR="00BA0115" w:rsidRPr="000D269D" w:rsidRDefault="00BA0115" w:rsidP="00B51D2A">
            <w:pPr>
              <w:pStyle w:val="TAC"/>
              <w:rPr>
                <w:lang w:eastAsia="ja-JP"/>
              </w:rPr>
            </w:pPr>
          </w:p>
        </w:tc>
        <w:tc>
          <w:tcPr>
            <w:tcW w:w="1533" w:type="dxa"/>
          </w:tcPr>
          <w:p w14:paraId="28D060D6" w14:textId="77777777" w:rsidR="00BA0115" w:rsidRPr="000D269D" w:rsidRDefault="00BA0115" w:rsidP="00B51D2A">
            <w:pPr>
              <w:pStyle w:val="TAC"/>
              <w:rPr>
                <w:lang w:eastAsia="ja-JP"/>
              </w:rPr>
            </w:pPr>
            <w:r w:rsidRPr="000D269D">
              <w:rPr>
                <w:lang w:eastAsia="ja-JP"/>
              </w:rPr>
              <w:t>10.4</w:t>
            </w:r>
          </w:p>
        </w:tc>
        <w:tc>
          <w:tcPr>
            <w:tcW w:w="1533" w:type="dxa"/>
          </w:tcPr>
          <w:p w14:paraId="5D1FBCD2" w14:textId="77777777" w:rsidR="00BA0115" w:rsidRPr="000D269D" w:rsidRDefault="00BA0115" w:rsidP="00B51D2A">
            <w:pPr>
              <w:pStyle w:val="TAC"/>
              <w:rPr>
                <w:lang w:eastAsia="ja-JP"/>
              </w:rPr>
            </w:pPr>
            <w:r w:rsidRPr="000D269D">
              <w:rPr>
                <w:lang w:eastAsia="ja-JP"/>
              </w:rPr>
              <w:t>NA</w:t>
            </w:r>
          </w:p>
        </w:tc>
      </w:tr>
      <w:tr w:rsidR="00BA0115" w:rsidRPr="000D269D" w14:paraId="62C81B5E" w14:textId="77777777" w:rsidTr="00BA0115">
        <w:trPr>
          <w:jc w:val="center"/>
        </w:trPr>
        <w:tc>
          <w:tcPr>
            <w:tcW w:w="2972" w:type="dxa"/>
            <w:shd w:val="clear" w:color="auto" w:fill="auto"/>
          </w:tcPr>
          <w:p w14:paraId="5E13E966" w14:textId="77777777" w:rsidR="00BA0115" w:rsidRPr="000D269D" w:rsidRDefault="00BA0115" w:rsidP="00B51D2A">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3CEDE591" w14:textId="77777777" w:rsidR="00BA0115" w:rsidRPr="000D269D" w:rsidRDefault="00BA0115" w:rsidP="00B51D2A">
            <w:pPr>
              <w:pStyle w:val="TAC"/>
              <w:rPr>
                <w:lang w:eastAsia="ja-JP"/>
              </w:rPr>
            </w:pPr>
          </w:p>
        </w:tc>
        <w:tc>
          <w:tcPr>
            <w:tcW w:w="1533" w:type="dxa"/>
          </w:tcPr>
          <w:p w14:paraId="0D8CBAA7" w14:textId="77777777" w:rsidR="00BA0115" w:rsidRPr="000D269D" w:rsidRDefault="00BA0115" w:rsidP="00B51D2A">
            <w:pPr>
              <w:pStyle w:val="TAC"/>
              <w:rPr>
                <w:lang w:eastAsia="ja-JP"/>
              </w:rPr>
            </w:pPr>
            <w:r w:rsidRPr="000D269D">
              <w:rPr>
                <w:lang w:eastAsia="ja-JP"/>
              </w:rPr>
              <w:t>10.5</w:t>
            </w:r>
          </w:p>
        </w:tc>
        <w:tc>
          <w:tcPr>
            <w:tcW w:w="1533" w:type="dxa"/>
          </w:tcPr>
          <w:p w14:paraId="6AE15D60" w14:textId="77777777" w:rsidR="00BA0115" w:rsidRPr="000D269D" w:rsidRDefault="00BA0115" w:rsidP="00B51D2A">
            <w:pPr>
              <w:pStyle w:val="TAC"/>
              <w:rPr>
                <w:lang w:eastAsia="ja-JP"/>
              </w:rPr>
            </w:pPr>
            <w:r w:rsidRPr="000D269D">
              <w:rPr>
                <w:lang w:eastAsia="ja-JP"/>
              </w:rPr>
              <w:t>10.5</w:t>
            </w:r>
          </w:p>
        </w:tc>
      </w:tr>
      <w:tr w:rsidR="00BA0115" w:rsidRPr="000D269D" w14:paraId="498F2B62" w14:textId="77777777" w:rsidTr="00BA0115">
        <w:trPr>
          <w:jc w:val="center"/>
        </w:trPr>
        <w:tc>
          <w:tcPr>
            <w:tcW w:w="2972" w:type="dxa"/>
            <w:shd w:val="clear" w:color="auto" w:fill="auto"/>
          </w:tcPr>
          <w:p w14:paraId="31CEC9C7" w14:textId="77777777" w:rsidR="00BA0115" w:rsidRPr="000D269D" w:rsidRDefault="00BA0115" w:rsidP="00B51D2A">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651FAEF5" w14:textId="77777777" w:rsidR="00BA0115" w:rsidRPr="000D269D" w:rsidRDefault="00BA0115" w:rsidP="00B51D2A">
            <w:pPr>
              <w:pStyle w:val="TAC"/>
              <w:rPr>
                <w:lang w:eastAsia="ja-JP"/>
              </w:rPr>
            </w:pPr>
          </w:p>
        </w:tc>
        <w:tc>
          <w:tcPr>
            <w:tcW w:w="1533" w:type="dxa"/>
          </w:tcPr>
          <w:p w14:paraId="0B87DAC7" w14:textId="77777777" w:rsidR="00BA0115" w:rsidRPr="000D269D" w:rsidRDefault="00BA0115" w:rsidP="00B51D2A">
            <w:pPr>
              <w:pStyle w:val="TAC"/>
              <w:rPr>
                <w:lang w:eastAsia="ja-JP"/>
              </w:rPr>
            </w:pPr>
            <w:r w:rsidRPr="000D269D">
              <w:rPr>
                <w:lang w:eastAsia="ja-JP"/>
              </w:rPr>
              <w:t>10.6</w:t>
            </w:r>
          </w:p>
        </w:tc>
        <w:tc>
          <w:tcPr>
            <w:tcW w:w="1533" w:type="dxa"/>
          </w:tcPr>
          <w:p w14:paraId="75E0BBBD" w14:textId="77777777" w:rsidR="00BA0115" w:rsidRPr="000D269D" w:rsidRDefault="00BA0115" w:rsidP="00B51D2A">
            <w:pPr>
              <w:pStyle w:val="TAC"/>
              <w:rPr>
                <w:lang w:eastAsia="ja-JP"/>
              </w:rPr>
            </w:pPr>
            <w:r w:rsidRPr="000D269D">
              <w:rPr>
                <w:lang w:eastAsia="ja-JP"/>
              </w:rPr>
              <w:t>10.6</w:t>
            </w:r>
          </w:p>
        </w:tc>
      </w:tr>
      <w:tr w:rsidR="00BA0115" w:rsidRPr="000D269D" w14:paraId="3B5AAA0A" w14:textId="77777777" w:rsidTr="00BA0115">
        <w:trPr>
          <w:jc w:val="center"/>
        </w:trPr>
        <w:tc>
          <w:tcPr>
            <w:tcW w:w="2972" w:type="dxa"/>
            <w:shd w:val="clear" w:color="auto" w:fill="auto"/>
          </w:tcPr>
          <w:p w14:paraId="148033D5" w14:textId="77777777" w:rsidR="00BA0115" w:rsidRPr="000D269D" w:rsidRDefault="00BA0115" w:rsidP="00B51D2A">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15513511" w14:textId="77777777" w:rsidR="00BA0115" w:rsidRPr="000D269D" w:rsidRDefault="00BA0115" w:rsidP="00B51D2A">
            <w:pPr>
              <w:pStyle w:val="TAC"/>
              <w:rPr>
                <w:lang w:eastAsia="ja-JP"/>
              </w:rPr>
            </w:pPr>
          </w:p>
        </w:tc>
        <w:tc>
          <w:tcPr>
            <w:tcW w:w="1533" w:type="dxa"/>
          </w:tcPr>
          <w:p w14:paraId="676D99FA" w14:textId="77777777" w:rsidR="00BA0115" w:rsidRPr="000D269D" w:rsidRDefault="00BA0115" w:rsidP="00B51D2A">
            <w:pPr>
              <w:pStyle w:val="TAC"/>
              <w:rPr>
                <w:lang w:eastAsia="ja-JP"/>
              </w:rPr>
            </w:pPr>
            <w:r w:rsidRPr="000D269D">
              <w:rPr>
                <w:lang w:eastAsia="ja-JP"/>
              </w:rPr>
              <w:t>10.7</w:t>
            </w:r>
          </w:p>
        </w:tc>
        <w:tc>
          <w:tcPr>
            <w:tcW w:w="1533" w:type="dxa"/>
          </w:tcPr>
          <w:p w14:paraId="72B8ECA0" w14:textId="77777777" w:rsidR="00BA0115" w:rsidRPr="000D269D" w:rsidRDefault="00BA0115" w:rsidP="00B51D2A">
            <w:pPr>
              <w:pStyle w:val="TAC"/>
              <w:rPr>
                <w:lang w:eastAsia="ja-JP"/>
              </w:rPr>
            </w:pPr>
            <w:r w:rsidRPr="000D269D">
              <w:rPr>
                <w:lang w:eastAsia="ja-JP"/>
              </w:rPr>
              <w:t>10.7</w:t>
            </w:r>
          </w:p>
        </w:tc>
      </w:tr>
      <w:tr w:rsidR="00BA0115" w:rsidRPr="000D269D" w14:paraId="54754B5A" w14:textId="77777777" w:rsidTr="00BA0115">
        <w:trPr>
          <w:jc w:val="center"/>
        </w:trPr>
        <w:tc>
          <w:tcPr>
            <w:tcW w:w="2972" w:type="dxa"/>
            <w:shd w:val="clear" w:color="auto" w:fill="auto"/>
          </w:tcPr>
          <w:p w14:paraId="203A1B79" w14:textId="77777777" w:rsidR="00BA0115" w:rsidRPr="000D269D" w:rsidRDefault="00BA0115" w:rsidP="00B51D2A">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03CC2A0" w14:textId="77777777" w:rsidR="00BA0115" w:rsidRPr="000D269D" w:rsidRDefault="00BA0115" w:rsidP="00B51D2A">
            <w:pPr>
              <w:pStyle w:val="TAC"/>
              <w:rPr>
                <w:lang w:eastAsia="ja-JP"/>
              </w:rPr>
            </w:pPr>
          </w:p>
        </w:tc>
        <w:tc>
          <w:tcPr>
            <w:tcW w:w="1533" w:type="dxa"/>
          </w:tcPr>
          <w:p w14:paraId="660373E0" w14:textId="77777777" w:rsidR="00BA0115" w:rsidRPr="000D269D" w:rsidRDefault="00BA0115" w:rsidP="00B51D2A">
            <w:pPr>
              <w:pStyle w:val="TAC"/>
              <w:rPr>
                <w:lang w:eastAsia="ja-JP"/>
              </w:rPr>
            </w:pPr>
            <w:r w:rsidRPr="000D269D">
              <w:rPr>
                <w:lang w:eastAsia="ja-JP"/>
              </w:rPr>
              <w:t>10.8</w:t>
            </w:r>
          </w:p>
        </w:tc>
        <w:tc>
          <w:tcPr>
            <w:tcW w:w="1533" w:type="dxa"/>
          </w:tcPr>
          <w:p w14:paraId="2D814D0A" w14:textId="77777777" w:rsidR="00BA0115" w:rsidRPr="000D269D" w:rsidRDefault="00BA0115" w:rsidP="00B51D2A">
            <w:pPr>
              <w:pStyle w:val="TAC"/>
              <w:rPr>
                <w:lang w:eastAsia="ja-JP"/>
              </w:rPr>
            </w:pPr>
            <w:r w:rsidRPr="000D269D">
              <w:rPr>
                <w:lang w:eastAsia="ja-JP"/>
              </w:rPr>
              <w:t>10.8</w:t>
            </w:r>
          </w:p>
        </w:tc>
      </w:tr>
      <w:tr w:rsidR="00BA0115" w:rsidRPr="000D269D" w14:paraId="1FD556EA" w14:textId="77777777" w:rsidTr="00BA0115">
        <w:trPr>
          <w:jc w:val="center"/>
        </w:trPr>
        <w:tc>
          <w:tcPr>
            <w:tcW w:w="2972" w:type="dxa"/>
            <w:shd w:val="clear" w:color="auto" w:fill="auto"/>
          </w:tcPr>
          <w:p w14:paraId="32D8A9EA" w14:textId="77777777" w:rsidR="00BA0115" w:rsidRPr="000D269D" w:rsidRDefault="00BA0115" w:rsidP="00B51D2A">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CFB5744" w14:textId="77777777" w:rsidR="00BA0115" w:rsidRPr="000D269D" w:rsidRDefault="00BA0115" w:rsidP="00B51D2A">
            <w:pPr>
              <w:pStyle w:val="TAC"/>
              <w:rPr>
                <w:lang w:eastAsia="ja-JP"/>
              </w:rPr>
            </w:pPr>
          </w:p>
        </w:tc>
        <w:tc>
          <w:tcPr>
            <w:tcW w:w="1533" w:type="dxa"/>
          </w:tcPr>
          <w:p w14:paraId="114F9CB4" w14:textId="77777777" w:rsidR="00BA0115" w:rsidRPr="000D269D" w:rsidRDefault="00BA0115" w:rsidP="00B51D2A">
            <w:pPr>
              <w:pStyle w:val="TAC"/>
              <w:rPr>
                <w:lang w:eastAsia="ja-JP"/>
              </w:rPr>
            </w:pPr>
            <w:r w:rsidRPr="000D269D">
              <w:rPr>
                <w:lang w:eastAsia="ja-JP"/>
              </w:rPr>
              <w:t>10.9</w:t>
            </w:r>
          </w:p>
        </w:tc>
        <w:tc>
          <w:tcPr>
            <w:tcW w:w="1533" w:type="dxa"/>
          </w:tcPr>
          <w:p w14:paraId="363B666E" w14:textId="77777777" w:rsidR="00BA0115" w:rsidRPr="000D269D" w:rsidRDefault="00BA0115" w:rsidP="00B51D2A">
            <w:pPr>
              <w:pStyle w:val="TAC"/>
              <w:rPr>
                <w:lang w:eastAsia="ja-JP"/>
              </w:rPr>
            </w:pPr>
            <w:r w:rsidRPr="000D269D">
              <w:rPr>
                <w:lang w:eastAsia="ja-JP"/>
              </w:rPr>
              <w:t>10.9</w:t>
            </w:r>
          </w:p>
        </w:tc>
      </w:tr>
      <w:tr w:rsidR="00BA0115" w:rsidRPr="000D269D" w14:paraId="48D4F1E2" w14:textId="77777777" w:rsidTr="00BA0115">
        <w:trPr>
          <w:jc w:val="center"/>
        </w:trPr>
        <w:tc>
          <w:tcPr>
            <w:tcW w:w="2972" w:type="dxa"/>
            <w:shd w:val="clear" w:color="auto" w:fill="auto"/>
          </w:tcPr>
          <w:p w14:paraId="56741763" w14:textId="77777777" w:rsidR="00BA0115" w:rsidRPr="000D269D" w:rsidRDefault="00BA0115" w:rsidP="00B51D2A">
            <w:pPr>
              <w:pStyle w:val="TAC"/>
              <w:rPr>
                <w:lang w:eastAsia="ja-JP"/>
              </w:rPr>
            </w:pPr>
            <w:r w:rsidRPr="000D269D">
              <w:rPr>
                <w:lang w:eastAsia="ja-JP"/>
              </w:rPr>
              <w:t>Radiated performance requirements</w:t>
            </w:r>
          </w:p>
        </w:tc>
        <w:tc>
          <w:tcPr>
            <w:tcW w:w="1415" w:type="dxa"/>
            <w:tcBorders>
              <w:top w:val="nil"/>
            </w:tcBorders>
            <w:shd w:val="clear" w:color="auto" w:fill="auto"/>
          </w:tcPr>
          <w:p w14:paraId="3EB21CA3" w14:textId="77777777" w:rsidR="00BA0115" w:rsidRPr="000D269D" w:rsidRDefault="00BA0115" w:rsidP="00B51D2A">
            <w:pPr>
              <w:pStyle w:val="TAC"/>
              <w:rPr>
                <w:lang w:eastAsia="ja-JP"/>
              </w:rPr>
            </w:pPr>
          </w:p>
        </w:tc>
        <w:tc>
          <w:tcPr>
            <w:tcW w:w="1533" w:type="dxa"/>
          </w:tcPr>
          <w:p w14:paraId="520173BA" w14:textId="77777777" w:rsidR="00BA0115" w:rsidRPr="000D269D" w:rsidRDefault="00BA0115" w:rsidP="00B51D2A">
            <w:pPr>
              <w:pStyle w:val="TAC"/>
              <w:rPr>
                <w:lang w:eastAsia="ja-JP"/>
              </w:rPr>
            </w:pPr>
            <w:r w:rsidRPr="000D269D">
              <w:rPr>
                <w:lang w:eastAsia="ja-JP"/>
              </w:rPr>
              <w:t>11</w:t>
            </w:r>
          </w:p>
        </w:tc>
        <w:tc>
          <w:tcPr>
            <w:tcW w:w="1533" w:type="dxa"/>
          </w:tcPr>
          <w:p w14:paraId="1CC19099" w14:textId="77777777" w:rsidR="00BA0115" w:rsidRPr="000D269D" w:rsidRDefault="00BA0115" w:rsidP="00B51D2A">
            <w:pPr>
              <w:pStyle w:val="TAC"/>
              <w:rPr>
                <w:lang w:eastAsia="ja-JP"/>
              </w:rPr>
            </w:pPr>
            <w:r w:rsidRPr="000D269D">
              <w:rPr>
                <w:lang w:eastAsia="ja-JP"/>
              </w:rPr>
              <w:t>11</w:t>
            </w:r>
          </w:p>
        </w:tc>
      </w:tr>
    </w:tbl>
    <w:p w14:paraId="2C503CB3" w14:textId="77777777" w:rsidR="00BA0115" w:rsidRDefault="00BA0115" w:rsidP="00BA0115"/>
    <w:p w14:paraId="3A958401" w14:textId="77777777" w:rsidR="00BA0115" w:rsidRDefault="00BA0115" w:rsidP="00C54CD3">
      <w:pPr>
        <w:jc w:val="both"/>
        <w:rPr>
          <w:lang w:eastAsia="zh-CN"/>
        </w:rPr>
      </w:pPr>
    </w:p>
    <w:p w14:paraId="25CE2E11" w14:textId="1047968B" w:rsidR="0062682F" w:rsidRDefault="0034154C" w:rsidP="00C54CD3">
      <w:pPr>
        <w:jc w:val="both"/>
        <w:rPr>
          <w:lang w:eastAsia="zh-CN"/>
        </w:rPr>
      </w:pPr>
      <w:r>
        <w:rPr>
          <w:lang w:eastAsia="zh-CN"/>
        </w:rPr>
        <w:t>According to the WID, the work on Mobile IAB in Rel-18 should focus on the scenario of mobile-IAB nodes mounted on vehicles providing 5G coverage/capacity enhancement to onboard and or surrounding UEs</w:t>
      </w:r>
      <w:r w:rsidR="00BA0115">
        <w:rPr>
          <w:lang w:eastAsia="zh-CN"/>
        </w:rPr>
        <w:t>, which is different with existing IAB classes.</w:t>
      </w:r>
      <w:r w:rsidR="0062682F">
        <w:rPr>
          <w:lang w:eastAsia="zh-CN"/>
        </w:rPr>
        <w:t xml:space="preserve"> Based on the agreement in the last meeting, reusing all legacy IAB-DU requirements for FR1 and FR2-1 </w:t>
      </w:r>
      <w:proofErr w:type="spellStart"/>
      <w:r w:rsidR="0062682F">
        <w:rPr>
          <w:lang w:eastAsia="zh-CN"/>
        </w:rPr>
        <w:t>mIAB</w:t>
      </w:r>
      <w:proofErr w:type="spellEnd"/>
      <w:r w:rsidR="0062682F">
        <w:rPr>
          <w:lang w:eastAsia="zh-CN"/>
        </w:rPr>
        <w:t xml:space="preserve">-DU, therefore, it means </w:t>
      </w:r>
      <w:r w:rsidR="007952C4">
        <w:rPr>
          <w:lang w:eastAsia="zh-CN"/>
        </w:rPr>
        <w:t xml:space="preserve">an IAB node which supports the mobile feature needs to meet the general requirements of IAB-DU.  Similar as the applicability rule of IAB-DU, from demodulation performance requirements perspective, it is necessary to introduce the applicability for </w:t>
      </w:r>
      <w:proofErr w:type="spellStart"/>
      <w:r w:rsidR="007952C4">
        <w:rPr>
          <w:lang w:eastAsia="zh-CN"/>
        </w:rPr>
        <w:t>mIAB</w:t>
      </w:r>
      <w:proofErr w:type="spellEnd"/>
      <w:r w:rsidR="007952C4">
        <w:rPr>
          <w:lang w:eastAsia="zh-CN"/>
        </w:rPr>
        <w:t xml:space="preserve">-DU. One solution is to add the new table with following test proposal  </w:t>
      </w:r>
    </w:p>
    <w:p w14:paraId="6ED2F774" w14:textId="77777777" w:rsidR="0062682F" w:rsidRDefault="0062682F" w:rsidP="00C54CD3">
      <w:pPr>
        <w:jc w:val="both"/>
        <w:rPr>
          <w:lang w:eastAsia="zh-CN"/>
        </w:rPr>
      </w:pPr>
    </w:p>
    <w:p w14:paraId="62A898FA" w14:textId="7BE352CF" w:rsidR="00BA0115" w:rsidRDefault="007952C4" w:rsidP="007952C4">
      <w:pPr>
        <w:jc w:val="center"/>
        <w:rPr>
          <w:color w:val="FF0000"/>
          <w:lang w:eastAsia="zh-CN"/>
        </w:rPr>
      </w:pPr>
      <w:r w:rsidRPr="007952C4">
        <w:rPr>
          <w:rFonts w:hint="eastAsia"/>
          <w:color w:val="FF0000"/>
          <w:lang w:eastAsia="zh-CN"/>
        </w:rPr>
        <w:t>&lt;</w:t>
      </w:r>
      <w:r w:rsidRPr="007952C4">
        <w:rPr>
          <w:color w:val="FF0000"/>
          <w:lang w:eastAsia="zh-CN"/>
        </w:rPr>
        <w:t>Start of Change 1&gt;</w:t>
      </w:r>
    </w:p>
    <w:p w14:paraId="5AECD552" w14:textId="3D087921" w:rsidR="007952C4" w:rsidRPr="007952C4" w:rsidRDefault="007952C4" w:rsidP="007952C4">
      <w:pPr>
        <w:jc w:val="both"/>
      </w:pPr>
      <w:r w:rsidRPr="000D269D">
        <w:lastRenderedPageBreak/>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w:t>
      </w:r>
      <w:ins w:id="4" w:author="SAMSUNG-Yunchuan" w:date="2024-04-07T15:07:00Z">
        <w:r w:rsidRPr="007952C4">
          <w:rPr>
            <w:highlight w:val="yellow"/>
            <w:rPrChange w:id="5" w:author="SAMSUNG-Yunchuan" w:date="2024-04-07T15:07:00Z">
              <w:rPr/>
            </w:rPrChange>
          </w:rPr>
          <w:t xml:space="preserve">In table 4.6-3, the requirement applicability for each </w:t>
        </w:r>
        <w:r w:rsidRPr="007952C4">
          <w:rPr>
            <w:i/>
            <w:highlight w:val="yellow"/>
            <w:rPrChange w:id="6" w:author="SAMSUNG-Yunchuan" w:date="2024-04-07T15:07:00Z">
              <w:rPr>
                <w:i/>
              </w:rPr>
            </w:rPrChange>
          </w:rPr>
          <w:t xml:space="preserve">requirement set </w:t>
        </w:r>
        <w:r w:rsidRPr="007952C4">
          <w:rPr>
            <w:iCs/>
            <w:highlight w:val="yellow"/>
            <w:rPrChange w:id="7" w:author="SAMSUNG-Yunchuan" w:date="2024-04-07T15:07:00Z">
              <w:rPr>
                <w:iCs/>
              </w:rPr>
            </w:rPrChange>
          </w:rPr>
          <w:t>of IAB-DUs</w:t>
        </w:r>
        <w:r w:rsidRPr="007952C4">
          <w:rPr>
            <w:highlight w:val="yellow"/>
            <w:rPrChange w:id="8" w:author="SAMSUNG-Yunchuan" w:date="2024-04-07T15:07:00Z">
              <w:rPr/>
            </w:rPrChange>
          </w:rPr>
          <w:t xml:space="preserve"> is defined. In table 4.6-4, the requirement applicability for each </w:t>
        </w:r>
        <w:r w:rsidRPr="007952C4">
          <w:rPr>
            <w:i/>
            <w:highlight w:val="yellow"/>
            <w:rPrChange w:id="9" w:author="SAMSUNG-Yunchuan" w:date="2024-04-07T15:07:00Z">
              <w:rPr>
                <w:i/>
              </w:rPr>
            </w:rPrChange>
          </w:rPr>
          <w:t xml:space="preserve">requirement set </w:t>
        </w:r>
        <w:r w:rsidRPr="007952C4">
          <w:rPr>
            <w:iCs/>
            <w:highlight w:val="yellow"/>
            <w:rPrChange w:id="10" w:author="SAMSUNG-Yunchuan" w:date="2024-04-07T15:07:00Z">
              <w:rPr>
                <w:iCs/>
              </w:rPr>
            </w:rPrChange>
          </w:rPr>
          <w:t>of IAB-MTs</w:t>
        </w:r>
        <w:r w:rsidRPr="007952C4">
          <w:rPr>
            <w:highlight w:val="yellow"/>
            <w:rPrChange w:id="11" w:author="SAMSUNG-Yunchuan" w:date="2024-04-07T15:07:00Z">
              <w:rPr/>
            </w:rPrChange>
          </w:rPr>
          <w:t xml:space="preserve"> is defined. </w:t>
        </w:r>
      </w:ins>
      <w:r w:rsidRPr="007952C4">
        <w:rPr>
          <w:highlight w:val="yellow"/>
          <w:rPrChange w:id="12" w:author="SAMSUNG-Yunchuan" w:date="2024-04-07T15:07:00Z">
            <w:rPr/>
          </w:rPrChange>
        </w:rPr>
        <w:t>For each requirement</w:t>
      </w:r>
      <w:r w:rsidRPr="000D269D">
        <w:t xml:space="preserve">, the applicable requirement clause in the specification is identified. Requirements not included in a </w:t>
      </w:r>
      <w:r w:rsidRPr="000D269D">
        <w:rPr>
          <w:i/>
        </w:rPr>
        <w:t>requirement set</w:t>
      </w:r>
      <w:r w:rsidRPr="000D269D">
        <w:t xml:space="preserve"> is marked not applicable (NA).</w:t>
      </w:r>
    </w:p>
    <w:p w14:paraId="45374053" w14:textId="3456AACD" w:rsidR="007952C4" w:rsidRPr="007952C4" w:rsidRDefault="007952C4" w:rsidP="007952C4">
      <w:pPr>
        <w:jc w:val="center"/>
        <w:rPr>
          <w:color w:val="FF0000"/>
          <w:lang w:eastAsia="zh-CN"/>
        </w:rPr>
      </w:pPr>
      <w:r w:rsidRPr="007952C4">
        <w:rPr>
          <w:rFonts w:hint="eastAsia"/>
          <w:color w:val="FF0000"/>
          <w:lang w:eastAsia="zh-CN"/>
        </w:rPr>
        <w:t>&lt;</w:t>
      </w:r>
      <w:r w:rsidRPr="007952C4">
        <w:rPr>
          <w:color w:val="FF0000"/>
          <w:lang w:eastAsia="zh-CN"/>
        </w:rPr>
        <w:t>End of Change 1&gt;</w:t>
      </w:r>
    </w:p>
    <w:p w14:paraId="3A4D55E4" w14:textId="77777777" w:rsidR="007952C4" w:rsidRDefault="007952C4" w:rsidP="007952C4">
      <w:pPr>
        <w:jc w:val="both"/>
        <w:rPr>
          <w:lang w:eastAsia="zh-CN"/>
        </w:rPr>
      </w:pPr>
    </w:p>
    <w:p w14:paraId="43E4E7B1" w14:textId="650E424A" w:rsidR="007952C4" w:rsidRDefault="007952C4" w:rsidP="007952C4">
      <w:pPr>
        <w:jc w:val="center"/>
        <w:rPr>
          <w:color w:val="FF0000"/>
          <w:lang w:eastAsia="zh-CN"/>
        </w:rPr>
      </w:pPr>
      <w:r w:rsidRPr="007952C4">
        <w:rPr>
          <w:rFonts w:hint="eastAsia"/>
          <w:color w:val="FF0000"/>
          <w:lang w:eastAsia="zh-CN"/>
        </w:rPr>
        <w:t>&lt;</w:t>
      </w:r>
      <w:r w:rsidRPr="007952C4">
        <w:rPr>
          <w:color w:val="FF0000"/>
          <w:lang w:eastAsia="zh-CN"/>
        </w:rPr>
        <w:t xml:space="preserve">Start of Change </w:t>
      </w:r>
      <w:r>
        <w:rPr>
          <w:color w:val="FF0000"/>
          <w:lang w:eastAsia="zh-CN"/>
        </w:rPr>
        <w:t>2</w:t>
      </w:r>
      <w:r w:rsidRPr="007952C4">
        <w:rPr>
          <w:color w:val="FF0000"/>
          <w:lang w:eastAsia="zh-CN"/>
        </w:rPr>
        <w:t>&gt;</w:t>
      </w:r>
    </w:p>
    <w:p w14:paraId="6FC8CC08" w14:textId="040CB25A" w:rsidR="007952C4" w:rsidRPr="000D269D" w:rsidRDefault="007952C4" w:rsidP="007952C4">
      <w:pPr>
        <w:pStyle w:val="TH"/>
      </w:pPr>
      <w:r w:rsidRPr="000D269D">
        <w:t>Table 4.6-</w:t>
      </w:r>
      <w:r>
        <w:t>3</w:t>
      </w:r>
      <w:r w:rsidRPr="000D269D">
        <w:t xml:space="preserve">: </w:t>
      </w:r>
      <w:r w:rsidRPr="000D269D">
        <w:rPr>
          <w:i/>
        </w:rPr>
        <w:t>Requirement set</w:t>
      </w:r>
      <w:r w:rsidRPr="000D269D">
        <w:t xml:space="preserve"> applicability</w:t>
      </w:r>
      <w:r>
        <w:t xml:space="preserve"> for IAB-DUs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7952C4" w:rsidRPr="000D269D" w14:paraId="3A4E7C02" w14:textId="77777777" w:rsidTr="007952C4">
        <w:trPr>
          <w:jc w:val="center"/>
        </w:trPr>
        <w:tc>
          <w:tcPr>
            <w:tcW w:w="2972" w:type="dxa"/>
            <w:shd w:val="clear" w:color="auto" w:fill="auto"/>
          </w:tcPr>
          <w:p w14:paraId="05483F87" w14:textId="77777777" w:rsidR="007952C4" w:rsidRPr="000D269D" w:rsidRDefault="007952C4" w:rsidP="00B51D2A">
            <w:pPr>
              <w:pStyle w:val="TAH"/>
              <w:rPr>
                <w:lang w:eastAsia="ja-JP"/>
              </w:rPr>
            </w:pPr>
            <w:r w:rsidRPr="000D269D">
              <w:rPr>
                <w:lang w:eastAsia="ja-JP"/>
              </w:rPr>
              <w:t>Requirement</w:t>
            </w:r>
          </w:p>
        </w:tc>
        <w:tc>
          <w:tcPr>
            <w:tcW w:w="1415" w:type="dxa"/>
            <w:shd w:val="clear" w:color="auto" w:fill="auto"/>
          </w:tcPr>
          <w:p w14:paraId="3FB9D1D2" w14:textId="10C53495" w:rsidR="007952C4" w:rsidRPr="000D269D" w:rsidRDefault="007952C4"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56B32C78" w14:textId="25480990" w:rsidR="007952C4" w:rsidRPr="000D269D" w:rsidRDefault="007952C4"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32BDE6DD" w14:textId="60F4C1B8" w:rsidR="007952C4" w:rsidRPr="000D269D" w:rsidRDefault="007952C4"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7952C4" w:rsidRPr="000D269D" w14:paraId="7AED2C0A" w14:textId="77777777" w:rsidTr="007952C4">
        <w:trPr>
          <w:jc w:val="center"/>
        </w:trPr>
        <w:tc>
          <w:tcPr>
            <w:tcW w:w="2972" w:type="dxa"/>
            <w:shd w:val="clear" w:color="auto" w:fill="auto"/>
          </w:tcPr>
          <w:p w14:paraId="6FF83CC1" w14:textId="77777777" w:rsidR="007952C4" w:rsidRPr="000D269D" w:rsidDel="00014DAC" w:rsidRDefault="007952C4" w:rsidP="00B51D2A">
            <w:pPr>
              <w:pStyle w:val="TAC"/>
              <w:rPr>
                <w:lang w:eastAsia="ja-JP"/>
              </w:rPr>
            </w:pPr>
            <w:r w:rsidRPr="000D269D">
              <w:rPr>
                <w:lang w:eastAsia="ja-JP"/>
              </w:rPr>
              <w:t>Output power</w:t>
            </w:r>
          </w:p>
        </w:tc>
        <w:tc>
          <w:tcPr>
            <w:tcW w:w="1415" w:type="dxa"/>
            <w:shd w:val="clear" w:color="auto" w:fill="auto"/>
          </w:tcPr>
          <w:p w14:paraId="213FA4C3" w14:textId="77777777" w:rsidR="007952C4" w:rsidRPr="000D269D" w:rsidRDefault="007952C4" w:rsidP="00B51D2A">
            <w:pPr>
              <w:pStyle w:val="TAC"/>
              <w:rPr>
                <w:lang w:eastAsia="ja-JP"/>
              </w:rPr>
            </w:pPr>
            <w:r w:rsidRPr="000D269D">
              <w:rPr>
                <w:lang w:eastAsia="ja-JP"/>
              </w:rPr>
              <w:t>6.2</w:t>
            </w:r>
          </w:p>
        </w:tc>
        <w:tc>
          <w:tcPr>
            <w:tcW w:w="1533" w:type="dxa"/>
            <w:tcBorders>
              <w:bottom w:val="nil"/>
            </w:tcBorders>
            <w:shd w:val="clear" w:color="auto" w:fill="auto"/>
          </w:tcPr>
          <w:p w14:paraId="21A08F01" w14:textId="77777777" w:rsidR="007952C4" w:rsidRPr="000D269D" w:rsidRDefault="007952C4" w:rsidP="00B51D2A">
            <w:pPr>
              <w:pStyle w:val="TAC"/>
              <w:rPr>
                <w:lang w:eastAsia="ja-JP"/>
              </w:rPr>
            </w:pPr>
            <w:r w:rsidRPr="000D269D">
              <w:rPr>
                <w:lang w:eastAsia="ja-JP"/>
              </w:rPr>
              <w:t>NA</w:t>
            </w:r>
          </w:p>
        </w:tc>
        <w:tc>
          <w:tcPr>
            <w:tcW w:w="1533" w:type="dxa"/>
            <w:tcBorders>
              <w:bottom w:val="nil"/>
            </w:tcBorders>
            <w:shd w:val="clear" w:color="auto" w:fill="auto"/>
          </w:tcPr>
          <w:p w14:paraId="279ADBC0" w14:textId="77777777" w:rsidR="007952C4" w:rsidRPr="000D269D" w:rsidRDefault="007952C4" w:rsidP="00B51D2A">
            <w:pPr>
              <w:pStyle w:val="TAC"/>
              <w:rPr>
                <w:lang w:eastAsia="ja-JP"/>
              </w:rPr>
            </w:pPr>
            <w:r w:rsidRPr="000D269D">
              <w:rPr>
                <w:lang w:eastAsia="ja-JP"/>
              </w:rPr>
              <w:t>NA</w:t>
            </w:r>
          </w:p>
        </w:tc>
      </w:tr>
      <w:tr w:rsidR="007952C4" w:rsidRPr="000D269D" w14:paraId="2B7A81DF" w14:textId="77777777" w:rsidTr="007952C4">
        <w:trPr>
          <w:jc w:val="center"/>
        </w:trPr>
        <w:tc>
          <w:tcPr>
            <w:tcW w:w="2972" w:type="dxa"/>
            <w:shd w:val="clear" w:color="auto" w:fill="auto"/>
          </w:tcPr>
          <w:p w14:paraId="77BF6CEC" w14:textId="77777777" w:rsidR="007952C4" w:rsidRPr="000D269D" w:rsidDel="00014DAC" w:rsidRDefault="007952C4" w:rsidP="00B51D2A">
            <w:pPr>
              <w:pStyle w:val="TAC"/>
              <w:rPr>
                <w:lang w:eastAsia="ja-JP"/>
              </w:rPr>
            </w:pPr>
            <w:r w:rsidRPr="000D269D">
              <w:rPr>
                <w:lang w:eastAsia="ja-JP"/>
              </w:rPr>
              <w:t xml:space="preserve">Output power dynamics </w:t>
            </w:r>
          </w:p>
        </w:tc>
        <w:tc>
          <w:tcPr>
            <w:tcW w:w="1415" w:type="dxa"/>
            <w:shd w:val="clear" w:color="auto" w:fill="auto"/>
          </w:tcPr>
          <w:p w14:paraId="05C28C27" w14:textId="77777777" w:rsidR="007952C4" w:rsidRPr="000D269D" w:rsidRDefault="007952C4" w:rsidP="00B51D2A">
            <w:pPr>
              <w:pStyle w:val="TAC"/>
              <w:rPr>
                <w:lang w:eastAsia="ja-JP"/>
              </w:rPr>
            </w:pPr>
            <w:r w:rsidRPr="000D269D">
              <w:rPr>
                <w:lang w:eastAsia="ja-JP"/>
              </w:rPr>
              <w:t>6.3</w:t>
            </w:r>
          </w:p>
        </w:tc>
        <w:tc>
          <w:tcPr>
            <w:tcW w:w="1533" w:type="dxa"/>
            <w:tcBorders>
              <w:top w:val="nil"/>
              <w:bottom w:val="nil"/>
            </w:tcBorders>
            <w:shd w:val="clear" w:color="auto" w:fill="auto"/>
          </w:tcPr>
          <w:p w14:paraId="138775BC"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4EBC5E4D" w14:textId="77777777" w:rsidR="007952C4" w:rsidRPr="000D269D" w:rsidRDefault="007952C4" w:rsidP="00B51D2A">
            <w:pPr>
              <w:pStyle w:val="TAC"/>
              <w:rPr>
                <w:lang w:eastAsia="ja-JP"/>
              </w:rPr>
            </w:pPr>
          </w:p>
        </w:tc>
      </w:tr>
      <w:tr w:rsidR="007952C4" w:rsidRPr="000D269D" w14:paraId="1C0A967D" w14:textId="77777777" w:rsidTr="007952C4">
        <w:trPr>
          <w:jc w:val="center"/>
        </w:trPr>
        <w:tc>
          <w:tcPr>
            <w:tcW w:w="2972" w:type="dxa"/>
            <w:shd w:val="clear" w:color="auto" w:fill="auto"/>
          </w:tcPr>
          <w:p w14:paraId="15D50FF2" w14:textId="77777777" w:rsidR="007952C4" w:rsidRPr="000D269D" w:rsidRDefault="007952C4" w:rsidP="00B51D2A">
            <w:pPr>
              <w:pStyle w:val="TAC"/>
              <w:rPr>
                <w:lang w:eastAsia="ja-JP"/>
              </w:rPr>
            </w:pPr>
            <w:r w:rsidRPr="000D269D">
              <w:rPr>
                <w:lang w:eastAsia="ja-JP"/>
              </w:rPr>
              <w:t xml:space="preserve">Transmit ON/OFF power </w:t>
            </w:r>
          </w:p>
        </w:tc>
        <w:tc>
          <w:tcPr>
            <w:tcW w:w="1415" w:type="dxa"/>
            <w:shd w:val="clear" w:color="auto" w:fill="auto"/>
          </w:tcPr>
          <w:p w14:paraId="29D178C7" w14:textId="77777777" w:rsidR="007952C4" w:rsidRPr="000D269D" w:rsidRDefault="007952C4" w:rsidP="00B51D2A">
            <w:pPr>
              <w:pStyle w:val="TAC"/>
              <w:rPr>
                <w:lang w:eastAsia="ja-JP"/>
              </w:rPr>
            </w:pPr>
            <w:r w:rsidRPr="000D269D">
              <w:rPr>
                <w:lang w:eastAsia="ja-JP"/>
              </w:rPr>
              <w:t>6.4</w:t>
            </w:r>
          </w:p>
        </w:tc>
        <w:tc>
          <w:tcPr>
            <w:tcW w:w="1533" w:type="dxa"/>
            <w:tcBorders>
              <w:top w:val="nil"/>
              <w:bottom w:val="nil"/>
            </w:tcBorders>
            <w:shd w:val="clear" w:color="auto" w:fill="auto"/>
          </w:tcPr>
          <w:p w14:paraId="6413372B"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50385465" w14:textId="77777777" w:rsidR="007952C4" w:rsidRPr="000D269D" w:rsidRDefault="007952C4" w:rsidP="00B51D2A">
            <w:pPr>
              <w:pStyle w:val="TAC"/>
              <w:rPr>
                <w:lang w:eastAsia="ja-JP"/>
              </w:rPr>
            </w:pPr>
          </w:p>
        </w:tc>
      </w:tr>
      <w:tr w:rsidR="007952C4" w:rsidRPr="000D269D" w14:paraId="4AF3667F" w14:textId="77777777" w:rsidTr="007952C4">
        <w:trPr>
          <w:jc w:val="center"/>
        </w:trPr>
        <w:tc>
          <w:tcPr>
            <w:tcW w:w="2972" w:type="dxa"/>
            <w:shd w:val="clear" w:color="auto" w:fill="auto"/>
          </w:tcPr>
          <w:p w14:paraId="5D3BED2F" w14:textId="77777777" w:rsidR="007952C4" w:rsidRPr="000D269D" w:rsidRDefault="007952C4" w:rsidP="00B51D2A">
            <w:pPr>
              <w:pStyle w:val="TAC"/>
              <w:rPr>
                <w:lang w:eastAsia="ja-JP"/>
              </w:rPr>
            </w:pPr>
            <w:r w:rsidRPr="000D269D">
              <w:rPr>
                <w:lang w:eastAsia="ja-JP"/>
              </w:rPr>
              <w:t>Transmitted signal quality</w:t>
            </w:r>
          </w:p>
        </w:tc>
        <w:tc>
          <w:tcPr>
            <w:tcW w:w="1415" w:type="dxa"/>
            <w:shd w:val="clear" w:color="auto" w:fill="auto"/>
          </w:tcPr>
          <w:p w14:paraId="5F07119E" w14:textId="77777777" w:rsidR="007952C4" w:rsidRPr="000D269D" w:rsidRDefault="007952C4" w:rsidP="00B51D2A">
            <w:pPr>
              <w:pStyle w:val="TAC"/>
              <w:rPr>
                <w:lang w:eastAsia="ja-JP"/>
              </w:rPr>
            </w:pPr>
            <w:r w:rsidRPr="000D269D">
              <w:rPr>
                <w:lang w:eastAsia="ja-JP"/>
              </w:rPr>
              <w:t>6.5</w:t>
            </w:r>
          </w:p>
        </w:tc>
        <w:tc>
          <w:tcPr>
            <w:tcW w:w="1533" w:type="dxa"/>
            <w:tcBorders>
              <w:top w:val="nil"/>
              <w:bottom w:val="nil"/>
            </w:tcBorders>
            <w:shd w:val="clear" w:color="auto" w:fill="auto"/>
          </w:tcPr>
          <w:p w14:paraId="2D3BC9AB"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69B474D8" w14:textId="77777777" w:rsidR="007952C4" w:rsidRPr="000D269D" w:rsidRDefault="007952C4" w:rsidP="00B51D2A">
            <w:pPr>
              <w:pStyle w:val="TAC"/>
              <w:rPr>
                <w:lang w:eastAsia="ja-JP"/>
              </w:rPr>
            </w:pPr>
          </w:p>
        </w:tc>
      </w:tr>
      <w:tr w:rsidR="007952C4" w:rsidRPr="000D269D" w14:paraId="29BE634F" w14:textId="77777777" w:rsidTr="007952C4">
        <w:trPr>
          <w:jc w:val="center"/>
        </w:trPr>
        <w:tc>
          <w:tcPr>
            <w:tcW w:w="2972" w:type="dxa"/>
            <w:shd w:val="clear" w:color="auto" w:fill="auto"/>
          </w:tcPr>
          <w:p w14:paraId="76B002C8" w14:textId="77777777" w:rsidR="007952C4" w:rsidRPr="000D269D" w:rsidDel="00014DAC" w:rsidRDefault="007952C4" w:rsidP="00B51D2A">
            <w:pPr>
              <w:pStyle w:val="TAC"/>
              <w:rPr>
                <w:lang w:eastAsia="ja-JP"/>
              </w:rPr>
            </w:pPr>
            <w:r w:rsidRPr="000D269D">
              <w:rPr>
                <w:lang w:eastAsia="ja-JP"/>
              </w:rPr>
              <w:t>Occupied bandwidth</w:t>
            </w:r>
          </w:p>
        </w:tc>
        <w:tc>
          <w:tcPr>
            <w:tcW w:w="1415" w:type="dxa"/>
            <w:shd w:val="clear" w:color="auto" w:fill="auto"/>
          </w:tcPr>
          <w:p w14:paraId="59679B08" w14:textId="77777777" w:rsidR="007952C4" w:rsidRPr="000D269D" w:rsidRDefault="007952C4" w:rsidP="00B51D2A">
            <w:pPr>
              <w:pStyle w:val="TAC"/>
              <w:rPr>
                <w:lang w:eastAsia="ja-JP"/>
              </w:rPr>
            </w:pPr>
            <w:r>
              <w:rPr>
                <w:lang w:eastAsia="ja-JP"/>
              </w:rPr>
              <w:t>6.6.2</w:t>
            </w:r>
          </w:p>
        </w:tc>
        <w:tc>
          <w:tcPr>
            <w:tcW w:w="1533" w:type="dxa"/>
            <w:tcBorders>
              <w:top w:val="nil"/>
              <w:bottom w:val="nil"/>
            </w:tcBorders>
            <w:shd w:val="clear" w:color="auto" w:fill="auto"/>
          </w:tcPr>
          <w:p w14:paraId="76B35CCB"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59FBBE3F" w14:textId="77777777" w:rsidR="007952C4" w:rsidRPr="000D269D" w:rsidRDefault="007952C4" w:rsidP="00B51D2A">
            <w:pPr>
              <w:pStyle w:val="TAC"/>
              <w:rPr>
                <w:lang w:eastAsia="ja-JP"/>
              </w:rPr>
            </w:pPr>
          </w:p>
        </w:tc>
      </w:tr>
      <w:tr w:rsidR="007952C4" w:rsidRPr="000D269D" w14:paraId="01521A00" w14:textId="77777777" w:rsidTr="007952C4">
        <w:trPr>
          <w:jc w:val="center"/>
        </w:trPr>
        <w:tc>
          <w:tcPr>
            <w:tcW w:w="2972" w:type="dxa"/>
            <w:shd w:val="clear" w:color="auto" w:fill="auto"/>
          </w:tcPr>
          <w:p w14:paraId="07F4A12C" w14:textId="77777777" w:rsidR="007952C4" w:rsidRPr="000D269D" w:rsidDel="00014DAC" w:rsidRDefault="007952C4" w:rsidP="00B51D2A">
            <w:pPr>
              <w:pStyle w:val="TAC"/>
              <w:rPr>
                <w:lang w:eastAsia="ja-JP"/>
              </w:rPr>
            </w:pPr>
            <w:r w:rsidRPr="000D269D">
              <w:rPr>
                <w:lang w:eastAsia="ja-JP"/>
              </w:rPr>
              <w:t>ACLR</w:t>
            </w:r>
          </w:p>
        </w:tc>
        <w:tc>
          <w:tcPr>
            <w:tcW w:w="1415" w:type="dxa"/>
            <w:shd w:val="clear" w:color="auto" w:fill="auto"/>
          </w:tcPr>
          <w:p w14:paraId="4ED7D5CC" w14:textId="77777777" w:rsidR="007952C4" w:rsidRPr="000D269D" w:rsidRDefault="007952C4" w:rsidP="00B51D2A">
            <w:pPr>
              <w:pStyle w:val="TAC"/>
              <w:rPr>
                <w:lang w:eastAsia="ja-JP"/>
              </w:rPr>
            </w:pPr>
            <w:r>
              <w:rPr>
                <w:lang w:eastAsia="ja-JP"/>
              </w:rPr>
              <w:t>6.6.3</w:t>
            </w:r>
          </w:p>
        </w:tc>
        <w:tc>
          <w:tcPr>
            <w:tcW w:w="1533" w:type="dxa"/>
            <w:tcBorders>
              <w:top w:val="nil"/>
              <w:bottom w:val="nil"/>
            </w:tcBorders>
            <w:shd w:val="clear" w:color="auto" w:fill="auto"/>
          </w:tcPr>
          <w:p w14:paraId="4931D185"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173FB010" w14:textId="77777777" w:rsidR="007952C4" w:rsidRPr="000D269D" w:rsidRDefault="007952C4" w:rsidP="00B51D2A">
            <w:pPr>
              <w:pStyle w:val="TAC"/>
              <w:rPr>
                <w:lang w:eastAsia="ja-JP"/>
              </w:rPr>
            </w:pPr>
          </w:p>
        </w:tc>
      </w:tr>
      <w:tr w:rsidR="007952C4" w:rsidRPr="000D269D" w14:paraId="6F8641CF" w14:textId="77777777" w:rsidTr="007952C4">
        <w:trPr>
          <w:jc w:val="center"/>
        </w:trPr>
        <w:tc>
          <w:tcPr>
            <w:tcW w:w="2972" w:type="dxa"/>
            <w:shd w:val="clear" w:color="auto" w:fill="auto"/>
          </w:tcPr>
          <w:p w14:paraId="45BC30B7" w14:textId="77777777" w:rsidR="007952C4" w:rsidRPr="000D269D" w:rsidRDefault="007952C4" w:rsidP="00B51D2A">
            <w:pPr>
              <w:pStyle w:val="TAC"/>
              <w:rPr>
                <w:lang w:eastAsia="ja-JP"/>
              </w:rPr>
            </w:pPr>
            <w:r w:rsidRPr="000D269D">
              <w:rPr>
                <w:lang w:eastAsia="ja-JP"/>
              </w:rPr>
              <w:t>Operating band unwanted</w:t>
            </w:r>
          </w:p>
          <w:p w14:paraId="5FA5B798" w14:textId="77777777" w:rsidR="007952C4" w:rsidRPr="000D269D" w:rsidDel="00014DAC" w:rsidRDefault="007952C4" w:rsidP="00B51D2A">
            <w:pPr>
              <w:pStyle w:val="TAC"/>
              <w:rPr>
                <w:lang w:eastAsia="ja-JP"/>
              </w:rPr>
            </w:pPr>
            <w:r w:rsidRPr="000D269D">
              <w:rPr>
                <w:lang w:eastAsia="ja-JP"/>
              </w:rPr>
              <w:t>emissions</w:t>
            </w:r>
          </w:p>
        </w:tc>
        <w:tc>
          <w:tcPr>
            <w:tcW w:w="1415" w:type="dxa"/>
            <w:shd w:val="clear" w:color="auto" w:fill="auto"/>
          </w:tcPr>
          <w:p w14:paraId="738122B9" w14:textId="77777777" w:rsidR="007952C4" w:rsidRPr="000D269D" w:rsidRDefault="007952C4" w:rsidP="00B51D2A">
            <w:pPr>
              <w:pStyle w:val="TAC"/>
              <w:rPr>
                <w:lang w:eastAsia="ja-JP"/>
              </w:rPr>
            </w:pPr>
            <w:r>
              <w:rPr>
                <w:lang w:eastAsia="ja-JP"/>
              </w:rPr>
              <w:t>6.6.4</w:t>
            </w:r>
          </w:p>
        </w:tc>
        <w:tc>
          <w:tcPr>
            <w:tcW w:w="1533" w:type="dxa"/>
            <w:tcBorders>
              <w:top w:val="nil"/>
              <w:bottom w:val="nil"/>
            </w:tcBorders>
            <w:shd w:val="clear" w:color="auto" w:fill="auto"/>
          </w:tcPr>
          <w:p w14:paraId="3C1E119D"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689677FE" w14:textId="77777777" w:rsidR="007952C4" w:rsidRPr="000D269D" w:rsidRDefault="007952C4" w:rsidP="00B51D2A">
            <w:pPr>
              <w:pStyle w:val="TAC"/>
              <w:rPr>
                <w:lang w:eastAsia="ja-JP"/>
              </w:rPr>
            </w:pPr>
          </w:p>
        </w:tc>
      </w:tr>
      <w:tr w:rsidR="007952C4" w:rsidRPr="000D269D" w14:paraId="0ACE063A" w14:textId="77777777" w:rsidTr="007952C4">
        <w:trPr>
          <w:jc w:val="center"/>
        </w:trPr>
        <w:tc>
          <w:tcPr>
            <w:tcW w:w="2972" w:type="dxa"/>
            <w:shd w:val="clear" w:color="auto" w:fill="auto"/>
          </w:tcPr>
          <w:p w14:paraId="0C9789AE" w14:textId="77777777" w:rsidR="007952C4" w:rsidRPr="000D269D" w:rsidRDefault="007952C4" w:rsidP="00B51D2A">
            <w:pPr>
              <w:pStyle w:val="TAC"/>
              <w:rPr>
                <w:lang w:eastAsia="ja-JP"/>
              </w:rPr>
            </w:pPr>
            <w:r w:rsidRPr="000D269D">
              <w:rPr>
                <w:lang w:eastAsia="ja-JP"/>
              </w:rPr>
              <w:t>Transmitter spurious emissions</w:t>
            </w:r>
          </w:p>
        </w:tc>
        <w:tc>
          <w:tcPr>
            <w:tcW w:w="1415" w:type="dxa"/>
            <w:shd w:val="clear" w:color="auto" w:fill="auto"/>
          </w:tcPr>
          <w:p w14:paraId="2C8985D8" w14:textId="77777777" w:rsidR="007952C4" w:rsidRPr="000D269D" w:rsidRDefault="007952C4" w:rsidP="00B51D2A">
            <w:pPr>
              <w:pStyle w:val="TAC"/>
              <w:rPr>
                <w:lang w:eastAsia="ja-JP"/>
              </w:rPr>
            </w:pPr>
            <w:r>
              <w:rPr>
                <w:lang w:eastAsia="ja-JP"/>
              </w:rPr>
              <w:t>6.6.5</w:t>
            </w:r>
          </w:p>
        </w:tc>
        <w:tc>
          <w:tcPr>
            <w:tcW w:w="1533" w:type="dxa"/>
            <w:tcBorders>
              <w:top w:val="nil"/>
              <w:bottom w:val="nil"/>
            </w:tcBorders>
            <w:shd w:val="clear" w:color="auto" w:fill="auto"/>
          </w:tcPr>
          <w:p w14:paraId="32E07AB3"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68CFE696" w14:textId="77777777" w:rsidR="007952C4" w:rsidRPr="000D269D" w:rsidRDefault="007952C4" w:rsidP="00B51D2A">
            <w:pPr>
              <w:pStyle w:val="TAC"/>
              <w:rPr>
                <w:lang w:eastAsia="ja-JP"/>
              </w:rPr>
            </w:pPr>
          </w:p>
        </w:tc>
      </w:tr>
      <w:tr w:rsidR="007952C4" w:rsidRPr="000D269D" w14:paraId="724A19E1" w14:textId="77777777" w:rsidTr="007952C4">
        <w:trPr>
          <w:jc w:val="center"/>
        </w:trPr>
        <w:tc>
          <w:tcPr>
            <w:tcW w:w="2972" w:type="dxa"/>
            <w:shd w:val="clear" w:color="auto" w:fill="auto"/>
          </w:tcPr>
          <w:p w14:paraId="1CD18A9B" w14:textId="77777777" w:rsidR="007952C4" w:rsidRPr="000D269D" w:rsidRDefault="007952C4" w:rsidP="00B51D2A">
            <w:pPr>
              <w:pStyle w:val="TAC"/>
              <w:rPr>
                <w:lang w:eastAsia="ja-JP"/>
              </w:rPr>
            </w:pPr>
            <w:r w:rsidRPr="000D269D">
              <w:rPr>
                <w:lang w:eastAsia="ja-JP"/>
              </w:rPr>
              <w:t xml:space="preserve">Transmitter intermodulation </w:t>
            </w:r>
          </w:p>
        </w:tc>
        <w:tc>
          <w:tcPr>
            <w:tcW w:w="1415" w:type="dxa"/>
            <w:shd w:val="clear" w:color="auto" w:fill="auto"/>
          </w:tcPr>
          <w:p w14:paraId="2DBF243E" w14:textId="77777777" w:rsidR="007952C4" w:rsidRPr="000D269D" w:rsidRDefault="007952C4" w:rsidP="00B51D2A">
            <w:pPr>
              <w:pStyle w:val="TAC"/>
              <w:rPr>
                <w:lang w:eastAsia="ja-JP"/>
              </w:rPr>
            </w:pPr>
            <w:r w:rsidRPr="000D269D">
              <w:rPr>
                <w:lang w:eastAsia="ja-JP"/>
              </w:rPr>
              <w:t>6.7</w:t>
            </w:r>
          </w:p>
        </w:tc>
        <w:tc>
          <w:tcPr>
            <w:tcW w:w="1533" w:type="dxa"/>
            <w:tcBorders>
              <w:top w:val="nil"/>
              <w:bottom w:val="nil"/>
            </w:tcBorders>
            <w:shd w:val="clear" w:color="auto" w:fill="auto"/>
          </w:tcPr>
          <w:p w14:paraId="18DE2063"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1C8D42D8" w14:textId="77777777" w:rsidR="007952C4" w:rsidRPr="000D269D" w:rsidRDefault="007952C4" w:rsidP="00B51D2A">
            <w:pPr>
              <w:pStyle w:val="TAC"/>
              <w:rPr>
                <w:lang w:eastAsia="ja-JP"/>
              </w:rPr>
            </w:pPr>
          </w:p>
        </w:tc>
      </w:tr>
      <w:tr w:rsidR="007952C4" w:rsidRPr="000D269D" w14:paraId="377D1863" w14:textId="77777777" w:rsidTr="007952C4">
        <w:trPr>
          <w:jc w:val="center"/>
        </w:trPr>
        <w:tc>
          <w:tcPr>
            <w:tcW w:w="2972" w:type="dxa"/>
            <w:shd w:val="clear" w:color="auto" w:fill="auto"/>
          </w:tcPr>
          <w:p w14:paraId="1FCFBC89" w14:textId="77777777" w:rsidR="007952C4" w:rsidRPr="000D269D" w:rsidRDefault="007952C4" w:rsidP="00B51D2A">
            <w:pPr>
              <w:pStyle w:val="TAC"/>
              <w:rPr>
                <w:lang w:eastAsia="ja-JP"/>
              </w:rPr>
            </w:pPr>
            <w:r w:rsidRPr="000D269D">
              <w:rPr>
                <w:lang w:eastAsia="ja-JP"/>
              </w:rPr>
              <w:t>Reference sensitivity level</w:t>
            </w:r>
          </w:p>
        </w:tc>
        <w:tc>
          <w:tcPr>
            <w:tcW w:w="1415" w:type="dxa"/>
            <w:shd w:val="clear" w:color="auto" w:fill="auto"/>
          </w:tcPr>
          <w:p w14:paraId="7F80878B" w14:textId="77777777" w:rsidR="007952C4" w:rsidRPr="000D269D" w:rsidRDefault="007952C4" w:rsidP="00B51D2A">
            <w:pPr>
              <w:pStyle w:val="TAC"/>
              <w:rPr>
                <w:lang w:eastAsia="ja-JP"/>
              </w:rPr>
            </w:pPr>
            <w:r w:rsidRPr="000D269D">
              <w:rPr>
                <w:lang w:eastAsia="ja-JP"/>
              </w:rPr>
              <w:t>7.2</w:t>
            </w:r>
          </w:p>
        </w:tc>
        <w:tc>
          <w:tcPr>
            <w:tcW w:w="1533" w:type="dxa"/>
            <w:tcBorders>
              <w:top w:val="nil"/>
              <w:bottom w:val="nil"/>
            </w:tcBorders>
            <w:shd w:val="clear" w:color="auto" w:fill="auto"/>
          </w:tcPr>
          <w:p w14:paraId="00DCCD0C"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31B2E80D" w14:textId="77777777" w:rsidR="007952C4" w:rsidRPr="000D269D" w:rsidRDefault="007952C4" w:rsidP="00B51D2A">
            <w:pPr>
              <w:pStyle w:val="TAC"/>
              <w:rPr>
                <w:lang w:eastAsia="ja-JP"/>
              </w:rPr>
            </w:pPr>
          </w:p>
        </w:tc>
      </w:tr>
      <w:tr w:rsidR="007952C4" w:rsidRPr="000D269D" w14:paraId="48985DCA" w14:textId="77777777" w:rsidTr="007952C4">
        <w:trPr>
          <w:jc w:val="center"/>
        </w:trPr>
        <w:tc>
          <w:tcPr>
            <w:tcW w:w="2972" w:type="dxa"/>
            <w:shd w:val="clear" w:color="auto" w:fill="auto"/>
          </w:tcPr>
          <w:p w14:paraId="551D4EE4" w14:textId="77777777" w:rsidR="007952C4" w:rsidRPr="000D269D" w:rsidRDefault="007952C4" w:rsidP="00B51D2A">
            <w:pPr>
              <w:pStyle w:val="TAC"/>
              <w:rPr>
                <w:lang w:eastAsia="ja-JP"/>
              </w:rPr>
            </w:pPr>
            <w:r w:rsidRPr="000D269D">
              <w:rPr>
                <w:lang w:eastAsia="ja-JP"/>
              </w:rPr>
              <w:t xml:space="preserve">Dynamic range </w:t>
            </w:r>
          </w:p>
        </w:tc>
        <w:tc>
          <w:tcPr>
            <w:tcW w:w="1415" w:type="dxa"/>
            <w:shd w:val="clear" w:color="auto" w:fill="auto"/>
          </w:tcPr>
          <w:p w14:paraId="6068568B" w14:textId="77777777" w:rsidR="007952C4" w:rsidRPr="000D269D" w:rsidRDefault="007952C4" w:rsidP="00B51D2A">
            <w:pPr>
              <w:pStyle w:val="TAC"/>
              <w:rPr>
                <w:lang w:eastAsia="ja-JP"/>
              </w:rPr>
            </w:pPr>
            <w:r w:rsidRPr="000D269D">
              <w:rPr>
                <w:lang w:eastAsia="ja-JP"/>
              </w:rPr>
              <w:t>7.3</w:t>
            </w:r>
          </w:p>
        </w:tc>
        <w:tc>
          <w:tcPr>
            <w:tcW w:w="1533" w:type="dxa"/>
            <w:tcBorders>
              <w:top w:val="nil"/>
              <w:bottom w:val="nil"/>
            </w:tcBorders>
            <w:shd w:val="clear" w:color="auto" w:fill="auto"/>
          </w:tcPr>
          <w:p w14:paraId="1DCD0AE9"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5E283C26" w14:textId="77777777" w:rsidR="007952C4" w:rsidRPr="000D269D" w:rsidRDefault="007952C4" w:rsidP="00B51D2A">
            <w:pPr>
              <w:pStyle w:val="TAC"/>
              <w:rPr>
                <w:lang w:eastAsia="ja-JP"/>
              </w:rPr>
            </w:pPr>
          </w:p>
        </w:tc>
      </w:tr>
      <w:tr w:rsidR="007952C4" w:rsidRPr="000D269D" w14:paraId="1AA9B317" w14:textId="77777777" w:rsidTr="007952C4">
        <w:trPr>
          <w:jc w:val="center"/>
        </w:trPr>
        <w:tc>
          <w:tcPr>
            <w:tcW w:w="2972" w:type="dxa"/>
            <w:shd w:val="clear" w:color="auto" w:fill="auto"/>
          </w:tcPr>
          <w:p w14:paraId="1852DC03" w14:textId="77777777" w:rsidR="007952C4" w:rsidRPr="000D269D" w:rsidRDefault="007952C4" w:rsidP="00B51D2A">
            <w:pPr>
              <w:pStyle w:val="TAC"/>
              <w:rPr>
                <w:lang w:eastAsia="ja-JP"/>
              </w:rPr>
            </w:pPr>
            <w:r w:rsidRPr="000D269D">
              <w:rPr>
                <w:lang w:eastAsia="ja-JP"/>
              </w:rPr>
              <w:t xml:space="preserve">In-band selectivity and blocking </w:t>
            </w:r>
          </w:p>
        </w:tc>
        <w:tc>
          <w:tcPr>
            <w:tcW w:w="1415" w:type="dxa"/>
            <w:shd w:val="clear" w:color="auto" w:fill="auto"/>
          </w:tcPr>
          <w:p w14:paraId="3DCF1976" w14:textId="77777777" w:rsidR="007952C4" w:rsidRPr="000D269D" w:rsidRDefault="007952C4" w:rsidP="00B51D2A">
            <w:pPr>
              <w:pStyle w:val="TAC"/>
              <w:rPr>
                <w:lang w:eastAsia="ja-JP"/>
              </w:rPr>
            </w:pPr>
            <w:r w:rsidRPr="000D269D">
              <w:rPr>
                <w:lang w:eastAsia="ja-JP"/>
              </w:rPr>
              <w:t>7.4</w:t>
            </w:r>
          </w:p>
        </w:tc>
        <w:tc>
          <w:tcPr>
            <w:tcW w:w="1533" w:type="dxa"/>
            <w:tcBorders>
              <w:top w:val="nil"/>
              <w:bottom w:val="nil"/>
            </w:tcBorders>
            <w:shd w:val="clear" w:color="auto" w:fill="auto"/>
          </w:tcPr>
          <w:p w14:paraId="4D108A73"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0E9C3BAA" w14:textId="77777777" w:rsidR="007952C4" w:rsidRPr="000D269D" w:rsidRDefault="007952C4" w:rsidP="00B51D2A">
            <w:pPr>
              <w:pStyle w:val="TAC"/>
              <w:rPr>
                <w:lang w:eastAsia="ja-JP"/>
              </w:rPr>
            </w:pPr>
          </w:p>
        </w:tc>
      </w:tr>
      <w:tr w:rsidR="007952C4" w:rsidRPr="000D269D" w14:paraId="264832CD" w14:textId="77777777" w:rsidTr="007952C4">
        <w:trPr>
          <w:jc w:val="center"/>
        </w:trPr>
        <w:tc>
          <w:tcPr>
            <w:tcW w:w="2972" w:type="dxa"/>
            <w:shd w:val="clear" w:color="auto" w:fill="auto"/>
          </w:tcPr>
          <w:p w14:paraId="7B483405" w14:textId="77777777" w:rsidR="007952C4" w:rsidRPr="000D269D" w:rsidRDefault="007952C4" w:rsidP="00B51D2A">
            <w:pPr>
              <w:pStyle w:val="TAC"/>
              <w:rPr>
                <w:lang w:eastAsia="ja-JP"/>
              </w:rPr>
            </w:pPr>
            <w:r w:rsidRPr="000D269D">
              <w:rPr>
                <w:lang w:eastAsia="ja-JP"/>
              </w:rPr>
              <w:t xml:space="preserve">Out-of-band blocking </w:t>
            </w:r>
          </w:p>
        </w:tc>
        <w:tc>
          <w:tcPr>
            <w:tcW w:w="1415" w:type="dxa"/>
            <w:shd w:val="clear" w:color="auto" w:fill="auto"/>
          </w:tcPr>
          <w:p w14:paraId="1C00ACA3" w14:textId="77777777" w:rsidR="007952C4" w:rsidRPr="000D269D" w:rsidRDefault="007952C4" w:rsidP="00B51D2A">
            <w:pPr>
              <w:pStyle w:val="TAC"/>
              <w:rPr>
                <w:lang w:eastAsia="ja-JP"/>
              </w:rPr>
            </w:pPr>
            <w:r w:rsidRPr="000D269D">
              <w:rPr>
                <w:lang w:eastAsia="ja-JP"/>
              </w:rPr>
              <w:t>7.5</w:t>
            </w:r>
          </w:p>
        </w:tc>
        <w:tc>
          <w:tcPr>
            <w:tcW w:w="1533" w:type="dxa"/>
            <w:tcBorders>
              <w:top w:val="nil"/>
              <w:bottom w:val="nil"/>
            </w:tcBorders>
            <w:shd w:val="clear" w:color="auto" w:fill="auto"/>
          </w:tcPr>
          <w:p w14:paraId="60EBB6C4"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4DCF56F7" w14:textId="77777777" w:rsidR="007952C4" w:rsidRPr="000D269D" w:rsidRDefault="007952C4" w:rsidP="00B51D2A">
            <w:pPr>
              <w:pStyle w:val="TAC"/>
              <w:rPr>
                <w:lang w:eastAsia="ja-JP"/>
              </w:rPr>
            </w:pPr>
          </w:p>
        </w:tc>
      </w:tr>
      <w:tr w:rsidR="007952C4" w:rsidRPr="000D269D" w14:paraId="3D6DB83E" w14:textId="77777777" w:rsidTr="007952C4">
        <w:trPr>
          <w:jc w:val="center"/>
        </w:trPr>
        <w:tc>
          <w:tcPr>
            <w:tcW w:w="2972" w:type="dxa"/>
            <w:shd w:val="clear" w:color="auto" w:fill="auto"/>
          </w:tcPr>
          <w:p w14:paraId="3AD1999F" w14:textId="77777777" w:rsidR="007952C4" w:rsidRPr="000D269D" w:rsidRDefault="007952C4" w:rsidP="00B51D2A">
            <w:pPr>
              <w:pStyle w:val="TAC"/>
              <w:rPr>
                <w:lang w:eastAsia="ja-JP"/>
              </w:rPr>
            </w:pPr>
            <w:r w:rsidRPr="000D269D">
              <w:rPr>
                <w:lang w:eastAsia="ja-JP"/>
              </w:rPr>
              <w:t xml:space="preserve">Receiver spurious emissions </w:t>
            </w:r>
          </w:p>
        </w:tc>
        <w:tc>
          <w:tcPr>
            <w:tcW w:w="1415" w:type="dxa"/>
            <w:shd w:val="clear" w:color="auto" w:fill="auto"/>
          </w:tcPr>
          <w:p w14:paraId="15FF369D" w14:textId="77777777" w:rsidR="007952C4" w:rsidRPr="000D269D" w:rsidRDefault="007952C4" w:rsidP="00B51D2A">
            <w:pPr>
              <w:pStyle w:val="TAC"/>
              <w:rPr>
                <w:lang w:eastAsia="ja-JP"/>
              </w:rPr>
            </w:pPr>
            <w:r w:rsidRPr="000D269D">
              <w:rPr>
                <w:lang w:eastAsia="ja-JP"/>
              </w:rPr>
              <w:t>7.6</w:t>
            </w:r>
          </w:p>
        </w:tc>
        <w:tc>
          <w:tcPr>
            <w:tcW w:w="1533" w:type="dxa"/>
            <w:tcBorders>
              <w:top w:val="nil"/>
              <w:bottom w:val="nil"/>
            </w:tcBorders>
            <w:shd w:val="clear" w:color="auto" w:fill="auto"/>
          </w:tcPr>
          <w:p w14:paraId="7ADEF44E"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564F5B48" w14:textId="77777777" w:rsidR="007952C4" w:rsidRPr="000D269D" w:rsidRDefault="007952C4" w:rsidP="00B51D2A">
            <w:pPr>
              <w:pStyle w:val="TAC"/>
              <w:rPr>
                <w:lang w:eastAsia="ja-JP"/>
              </w:rPr>
            </w:pPr>
          </w:p>
        </w:tc>
      </w:tr>
      <w:tr w:rsidR="007952C4" w:rsidRPr="000D269D" w14:paraId="7FA63A87" w14:textId="77777777" w:rsidTr="007952C4">
        <w:trPr>
          <w:jc w:val="center"/>
        </w:trPr>
        <w:tc>
          <w:tcPr>
            <w:tcW w:w="2972" w:type="dxa"/>
            <w:shd w:val="clear" w:color="auto" w:fill="auto"/>
          </w:tcPr>
          <w:p w14:paraId="3541E942" w14:textId="77777777" w:rsidR="007952C4" w:rsidRPr="000D269D" w:rsidRDefault="007952C4" w:rsidP="00B51D2A">
            <w:pPr>
              <w:pStyle w:val="TAC"/>
              <w:rPr>
                <w:lang w:eastAsia="ja-JP"/>
              </w:rPr>
            </w:pPr>
            <w:r w:rsidRPr="000D269D">
              <w:rPr>
                <w:lang w:eastAsia="ja-JP"/>
              </w:rPr>
              <w:t>Receiver intermodulation</w:t>
            </w:r>
          </w:p>
        </w:tc>
        <w:tc>
          <w:tcPr>
            <w:tcW w:w="1415" w:type="dxa"/>
            <w:shd w:val="clear" w:color="auto" w:fill="auto"/>
          </w:tcPr>
          <w:p w14:paraId="3C9E4E70" w14:textId="77777777" w:rsidR="007952C4" w:rsidRPr="000D269D" w:rsidRDefault="007952C4" w:rsidP="00B51D2A">
            <w:pPr>
              <w:pStyle w:val="TAC"/>
              <w:rPr>
                <w:lang w:eastAsia="ja-JP"/>
              </w:rPr>
            </w:pPr>
            <w:r w:rsidRPr="000D269D">
              <w:rPr>
                <w:lang w:eastAsia="ja-JP"/>
              </w:rPr>
              <w:t>7.7</w:t>
            </w:r>
          </w:p>
        </w:tc>
        <w:tc>
          <w:tcPr>
            <w:tcW w:w="1533" w:type="dxa"/>
            <w:tcBorders>
              <w:top w:val="nil"/>
              <w:bottom w:val="nil"/>
            </w:tcBorders>
            <w:shd w:val="clear" w:color="auto" w:fill="auto"/>
          </w:tcPr>
          <w:p w14:paraId="2033E0C7"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0142EDB7" w14:textId="77777777" w:rsidR="007952C4" w:rsidRPr="000D269D" w:rsidRDefault="007952C4" w:rsidP="00B51D2A">
            <w:pPr>
              <w:pStyle w:val="TAC"/>
              <w:rPr>
                <w:lang w:eastAsia="ja-JP"/>
              </w:rPr>
            </w:pPr>
          </w:p>
        </w:tc>
      </w:tr>
      <w:tr w:rsidR="007952C4" w:rsidRPr="000D269D" w14:paraId="7730A848" w14:textId="77777777" w:rsidTr="007952C4">
        <w:trPr>
          <w:jc w:val="center"/>
        </w:trPr>
        <w:tc>
          <w:tcPr>
            <w:tcW w:w="2972" w:type="dxa"/>
            <w:shd w:val="clear" w:color="auto" w:fill="auto"/>
          </w:tcPr>
          <w:p w14:paraId="27203DF7" w14:textId="77777777" w:rsidR="007952C4" w:rsidRPr="000D269D" w:rsidRDefault="007952C4" w:rsidP="00B51D2A">
            <w:pPr>
              <w:pStyle w:val="TAC"/>
              <w:rPr>
                <w:lang w:eastAsia="ja-JP"/>
              </w:rPr>
            </w:pPr>
            <w:r w:rsidRPr="000D269D">
              <w:rPr>
                <w:lang w:eastAsia="ja-JP"/>
              </w:rPr>
              <w:t xml:space="preserve">In-channel selectivity </w:t>
            </w:r>
          </w:p>
        </w:tc>
        <w:tc>
          <w:tcPr>
            <w:tcW w:w="1415" w:type="dxa"/>
            <w:shd w:val="clear" w:color="auto" w:fill="auto"/>
          </w:tcPr>
          <w:p w14:paraId="1AF5E18F" w14:textId="77777777" w:rsidR="007952C4" w:rsidRPr="000D269D" w:rsidRDefault="007952C4" w:rsidP="00B51D2A">
            <w:pPr>
              <w:pStyle w:val="TAC"/>
              <w:rPr>
                <w:lang w:eastAsia="ja-JP"/>
              </w:rPr>
            </w:pPr>
            <w:r w:rsidRPr="000D269D">
              <w:rPr>
                <w:lang w:eastAsia="ja-JP"/>
              </w:rPr>
              <w:t>7.8</w:t>
            </w:r>
          </w:p>
        </w:tc>
        <w:tc>
          <w:tcPr>
            <w:tcW w:w="1533" w:type="dxa"/>
            <w:tcBorders>
              <w:top w:val="nil"/>
              <w:bottom w:val="nil"/>
            </w:tcBorders>
            <w:shd w:val="clear" w:color="auto" w:fill="auto"/>
          </w:tcPr>
          <w:p w14:paraId="65DAE099" w14:textId="77777777" w:rsidR="007952C4" w:rsidRPr="000D269D" w:rsidRDefault="007952C4" w:rsidP="00B51D2A">
            <w:pPr>
              <w:pStyle w:val="TAC"/>
              <w:rPr>
                <w:lang w:eastAsia="ja-JP"/>
              </w:rPr>
            </w:pPr>
          </w:p>
        </w:tc>
        <w:tc>
          <w:tcPr>
            <w:tcW w:w="1533" w:type="dxa"/>
            <w:tcBorders>
              <w:top w:val="nil"/>
              <w:bottom w:val="nil"/>
            </w:tcBorders>
            <w:shd w:val="clear" w:color="auto" w:fill="auto"/>
          </w:tcPr>
          <w:p w14:paraId="18E72986" w14:textId="77777777" w:rsidR="007952C4" w:rsidRPr="000D269D" w:rsidRDefault="007952C4" w:rsidP="00B51D2A">
            <w:pPr>
              <w:pStyle w:val="TAC"/>
              <w:rPr>
                <w:lang w:eastAsia="ja-JP"/>
              </w:rPr>
            </w:pPr>
          </w:p>
        </w:tc>
      </w:tr>
      <w:tr w:rsidR="007952C4" w:rsidRPr="000D269D" w14:paraId="6F1AF664" w14:textId="77777777" w:rsidTr="007952C4">
        <w:trPr>
          <w:jc w:val="center"/>
        </w:trPr>
        <w:tc>
          <w:tcPr>
            <w:tcW w:w="2972" w:type="dxa"/>
            <w:shd w:val="clear" w:color="auto" w:fill="auto"/>
          </w:tcPr>
          <w:p w14:paraId="20B4D19D" w14:textId="77777777" w:rsidR="007952C4" w:rsidRPr="000D269D" w:rsidRDefault="007952C4" w:rsidP="00B51D2A">
            <w:pPr>
              <w:pStyle w:val="TAC"/>
              <w:rPr>
                <w:lang w:eastAsia="ja-JP"/>
              </w:rPr>
            </w:pPr>
            <w:r w:rsidRPr="000D269D">
              <w:rPr>
                <w:lang w:eastAsia="ja-JP"/>
              </w:rPr>
              <w:t>Performance requirements</w:t>
            </w:r>
          </w:p>
        </w:tc>
        <w:tc>
          <w:tcPr>
            <w:tcW w:w="1415" w:type="dxa"/>
            <w:shd w:val="clear" w:color="auto" w:fill="auto"/>
          </w:tcPr>
          <w:p w14:paraId="53DA2676" w14:textId="77777777" w:rsidR="007952C4" w:rsidRPr="000D269D" w:rsidRDefault="007952C4" w:rsidP="00B51D2A">
            <w:pPr>
              <w:pStyle w:val="TAC"/>
              <w:rPr>
                <w:lang w:eastAsia="ja-JP"/>
              </w:rPr>
            </w:pPr>
            <w:r w:rsidRPr="000D269D">
              <w:rPr>
                <w:lang w:eastAsia="ja-JP"/>
              </w:rPr>
              <w:t>8</w:t>
            </w:r>
          </w:p>
        </w:tc>
        <w:tc>
          <w:tcPr>
            <w:tcW w:w="1533" w:type="dxa"/>
            <w:tcBorders>
              <w:top w:val="nil"/>
            </w:tcBorders>
            <w:shd w:val="clear" w:color="auto" w:fill="auto"/>
          </w:tcPr>
          <w:p w14:paraId="73026012" w14:textId="77777777" w:rsidR="007952C4" w:rsidRPr="000D269D" w:rsidRDefault="007952C4" w:rsidP="00B51D2A">
            <w:pPr>
              <w:pStyle w:val="TAC"/>
              <w:rPr>
                <w:lang w:eastAsia="ja-JP"/>
              </w:rPr>
            </w:pPr>
          </w:p>
        </w:tc>
        <w:tc>
          <w:tcPr>
            <w:tcW w:w="1533" w:type="dxa"/>
            <w:tcBorders>
              <w:top w:val="nil"/>
            </w:tcBorders>
            <w:shd w:val="clear" w:color="auto" w:fill="auto"/>
          </w:tcPr>
          <w:p w14:paraId="3D2C7F43" w14:textId="77777777" w:rsidR="007952C4" w:rsidRPr="000D269D" w:rsidRDefault="007952C4" w:rsidP="00B51D2A">
            <w:pPr>
              <w:pStyle w:val="TAC"/>
              <w:rPr>
                <w:lang w:eastAsia="ja-JP"/>
              </w:rPr>
            </w:pPr>
          </w:p>
        </w:tc>
      </w:tr>
      <w:tr w:rsidR="007952C4" w:rsidRPr="000D269D" w14:paraId="3D4FE1D8" w14:textId="77777777" w:rsidTr="007952C4">
        <w:trPr>
          <w:jc w:val="center"/>
        </w:trPr>
        <w:tc>
          <w:tcPr>
            <w:tcW w:w="2972" w:type="dxa"/>
            <w:shd w:val="clear" w:color="auto" w:fill="auto"/>
          </w:tcPr>
          <w:p w14:paraId="786B5E59" w14:textId="77777777" w:rsidR="007952C4" w:rsidRPr="000D269D" w:rsidRDefault="007952C4" w:rsidP="00B51D2A">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4A0F7EA2" w14:textId="77777777" w:rsidR="007952C4" w:rsidRPr="000D269D" w:rsidRDefault="007952C4" w:rsidP="00B51D2A">
            <w:pPr>
              <w:pStyle w:val="TAC"/>
              <w:rPr>
                <w:lang w:eastAsia="ja-JP"/>
              </w:rPr>
            </w:pPr>
            <w:r w:rsidRPr="000D269D">
              <w:rPr>
                <w:lang w:eastAsia="ja-JP"/>
              </w:rPr>
              <w:t>9.2</w:t>
            </w:r>
          </w:p>
        </w:tc>
        <w:tc>
          <w:tcPr>
            <w:tcW w:w="1533" w:type="dxa"/>
          </w:tcPr>
          <w:p w14:paraId="4F79E1E5" w14:textId="77777777" w:rsidR="007952C4" w:rsidRPr="000D269D" w:rsidRDefault="007952C4" w:rsidP="00B51D2A">
            <w:pPr>
              <w:pStyle w:val="TAC"/>
              <w:rPr>
                <w:lang w:eastAsia="ja-JP"/>
              </w:rPr>
            </w:pPr>
            <w:r w:rsidRPr="000D269D">
              <w:rPr>
                <w:lang w:eastAsia="ja-JP"/>
              </w:rPr>
              <w:t>9.2</w:t>
            </w:r>
          </w:p>
        </w:tc>
        <w:tc>
          <w:tcPr>
            <w:tcW w:w="1533" w:type="dxa"/>
          </w:tcPr>
          <w:p w14:paraId="11DBEE41" w14:textId="77777777" w:rsidR="007952C4" w:rsidRPr="000D269D" w:rsidRDefault="007952C4" w:rsidP="00B51D2A">
            <w:pPr>
              <w:pStyle w:val="TAC"/>
              <w:rPr>
                <w:lang w:eastAsia="ja-JP"/>
              </w:rPr>
            </w:pPr>
            <w:r w:rsidRPr="000D269D">
              <w:rPr>
                <w:lang w:eastAsia="ja-JP"/>
              </w:rPr>
              <w:t>9.2</w:t>
            </w:r>
          </w:p>
        </w:tc>
      </w:tr>
      <w:tr w:rsidR="007952C4" w:rsidRPr="000D269D" w14:paraId="6AB57DD8" w14:textId="77777777" w:rsidTr="007952C4">
        <w:trPr>
          <w:jc w:val="center"/>
        </w:trPr>
        <w:tc>
          <w:tcPr>
            <w:tcW w:w="2972" w:type="dxa"/>
            <w:shd w:val="clear" w:color="auto" w:fill="auto"/>
          </w:tcPr>
          <w:p w14:paraId="3C97F815" w14:textId="77777777" w:rsidR="007952C4" w:rsidRPr="000D269D" w:rsidRDefault="007952C4" w:rsidP="00B51D2A">
            <w:pPr>
              <w:pStyle w:val="TAC"/>
              <w:rPr>
                <w:lang w:eastAsia="ja-JP"/>
              </w:rPr>
            </w:pPr>
            <w:r w:rsidRPr="000D269D">
              <w:rPr>
                <w:lang w:eastAsia="ja-JP"/>
              </w:rPr>
              <w:t>OTA Output power</w:t>
            </w:r>
          </w:p>
        </w:tc>
        <w:tc>
          <w:tcPr>
            <w:tcW w:w="1415" w:type="dxa"/>
            <w:tcBorders>
              <w:bottom w:val="nil"/>
            </w:tcBorders>
            <w:shd w:val="clear" w:color="auto" w:fill="auto"/>
          </w:tcPr>
          <w:p w14:paraId="2D150496" w14:textId="77777777" w:rsidR="007952C4" w:rsidRPr="000D269D" w:rsidRDefault="007952C4" w:rsidP="00B51D2A">
            <w:pPr>
              <w:pStyle w:val="TAC"/>
              <w:rPr>
                <w:lang w:eastAsia="ja-JP"/>
              </w:rPr>
            </w:pPr>
            <w:r w:rsidRPr="000D269D">
              <w:rPr>
                <w:lang w:eastAsia="ja-JP"/>
              </w:rPr>
              <w:t>NA</w:t>
            </w:r>
          </w:p>
        </w:tc>
        <w:tc>
          <w:tcPr>
            <w:tcW w:w="1533" w:type="dxa"/>
          </w:tcPr>
          <w:p w14:paraId="1A5DC8DC" w14:textId="77777777" w:rsidR="007952C4" w:rsidRPr="000D269D" w:rsidRDefault="007952C4" w:rsidP="00B51D2A">
            <w:pPr>
              <w:pStyle w:val="TAC"/>
              <w:rPr>
                <w:lang w:eastAsia="ja-JP"/>
              </w:rPr>
            </w:pPr>
            <w:r w:rsidRPr="000D269D">
              <w:rPr>
                <w:lang w:eastAsia="ja-JP"/>
              </w:rPr>
              <w:t>9.3</w:t>
            </w:r>
          </w:p>
        </w:tc>
        <w:tc>
          <w:tcPr>
            <w:tcW w:w="1533" w:type="dxa"/>
          </w:tcPr>
          <w:p w14:paraId="1AEF55A6" w14:textId="77777777" w:rsidR="007952C4" w:rsidRPr="000D269D" w:rsidRDefault="007952C4" w:rsidP="00B51D2A">
            <w:pPr>
              <w:pStyle w:val="TAC"/>
              <w:rPr>
                <w:lang w:eastAsia="ja-JP"/>
              </w:rPr>
            </w:pPr>
            <w:r w:rsidRPr="000D269D">
              <w:rPr>
                <w:lang w:eastAsia="ja-JP"/>
              </w:rPr>
              <w:t>9.3</w:t>
            </w:r>
          </w:p>
        </w:tc>
      </w:tr>
      <w:tr w:rsidR="007952C4" w:rsidRPr="000D269D" w14:paraId="496191D7" w14:textId="77777777" w:rsidTr="007952C4">
        <w:trPr>
          <w:jc w:val="center"/>
        </w:trPr>
        <w:tc>
          <w:tcPr>
            <w:tcW w:w="2972" w:type="dxa"/>
            <w:shd w:val="clear" w:color="auto" w:fill="auto"/>
          </w:tcPr>
          <w:p w14:paraId="4FA9BEAE" w14:textId="77777777" w:rsidR="007952C4" w:rsidRPr="000D269D" w:rsidRDefault="007952C4" w:rsidP="00B51D2A">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3E04F2AD" w14:textId="77777777" w:rsidR="007952C4" w:rsidRPr="000D269D" w:rsidRDefault="007952C4" w:rsidP="00B51D2A">
            <w:pPr>
              <w:pStyle w:val="TAC"/>
              <w:rPr>
                <w:lang w:eastAsia="ja-JP"/>
              </w:rPr>
            </w:pPr>
          </w:p>
        </w:tc>
        <w:tc>
          <w:tcPr>
            <w:tcW w:w="1533" w:type="dxa"/>
          </w:tcPr>
          <w:p w14:paraId="5EDEAC0A" w14:textId="77777777" w:rsidR="007952C4" w:rsidRPr="000D269D" w:rsidRDefault="007952C4" w:rsidP="00B51D2A">
            <w:pPr>
              <w:pStyle w:val="TAC"/>
              <w:rPr>
                <w:lang w:eastAsia="ja-JP"/>
              </w:rPr>
            </w:pPr>
            <w:r w:rsidRPr="000D269D">
              <w:rPr>
                <w:lang w:eastAsia="ja-JP"/>
              </w:rPr>
              <w:t>9.4</w:t>
            </w:r>
          </w:p>
        </w:tc>
        <w:tc>
          <w:tcPr>
            <w:tcW w:w="1533" w:type="dxa"/>
          </w:tcPr>
          <w:p w14:paraId="1F7AE9A1" w14:textId="77777777" w:rsidR="007952C4" w:rsidRPr="000D269D" w:rsidRDefault="007952C4" w:rsidP="00B51D2A">
            <w:pPr>
              <w:pStyle w:val="TAC"/>
              <w:rPr>
                <w:lang w:eastAsia="ja-JP"/>
              </w:rPr>
            </w:pPr>
            <w:r w:rsidRPr="000D269D">
              <w:rPr>
                <w:lang w:eastAsia="ja-JP"/>
              </w:rPr>
              <w:t>9.4</w:t>
            </w:r>
          </w:p>
        </w:tc>
      </w:tr>
      <w:tr w:rsidR="007952C4" w:rsidRPr="000D269D" w14:paraId="34EF2913" w14:textId="77777777" w:rsidTr="007952C4">
        <w:trPr>
          <w:jc w:val="center"/>
        </w:trPr>
        <w:tc>
          <w:tcPr>
            <w:tcW w:w="2972" w:type="dxa"/>
            <w:shd w:val="clear" w:color="auto" w:fill="auto"/>
          </w:tcPr>
          <w:p w14:paraId="3F24C277" w14:textId="77777777" w:rsidR="007952C4" w:rsidRPr="000D269D" w:rsidRDefault="007952C4" w:rsidP="00B51D2A">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0453583" w14:textId="77777777" w:rsidR="007952C4" w:rsidRPr="000D269D" w:rsidRDefault="007952C4" w:rsidP="00B51D2A">
            <w:pPr>
              <w:pStyle w:val="TAC"/>
              <w:rPr>
                <w:lang w:eastAsia="ja-JP"/>
              </w:rPr>
            </w:pPr>
          </w:p>
        </w:tc>
        <w:tc>
          <w:tcPr>
            <w:tcW w:w="1533" w:type="dxa"/>
          </w:tcPr>
          <w:p w14:paraId="7A2293BD" w14:textId="77777777" w:rsidR="007952C4" w:rsidRPr="000D269D" w:rsidRDefault="007952C4" w:rsidP="00B51D2A">
            <w:pPr>
              <w:pStyle w:val="TAC"/>
              <w:rPr>
                <w:lang w:eastAsia="ja-JP"/>
              </w:rPr>
            </w:pPr>
            <w:r w:rsidRPr="000D269D">
              <w:rPr>
                <w:lang w:eastAsia="ja-JP"/>
              </w:rPr>
              <w:t>9.5</w:t>
            </w:r>
          </w:p>
        </w:tc>
        <w:tc>
          <w:tcPr>
            <w:tcW w:w="1533" w:type="dxa"/>
          </w:tcPr>
          <w:p w14:paraId="1B8ABFDC" w14:textId="77777777" w:rsidR="007952C4" w:rsidRPr="000D269D" w:rsidRDefault="007952C4" w:rsidP="00B51D2A">
            <w:pPr>
              <w:pStyle w:val="TAC"/>
              <w:rPr>
                <w:lang w:eastAsia="ja-JP"/>
              </w:rPr>
            </w:pPr>
            <w:r w:rsidRPr="000D269D">
              <w:rPr>
                <w:lang w:eastAsia="ja-JP"/>
              </w:rPr>
              <w:t>9.5</w:t>
            </w:r>
          </w:p>
        </w:tc>
      </w:tr>
      <w:tr w:rsidR="007952C4" w:rsidRPr="000D269D" w14:paraId="4AC83C20" w14:textId="77777777" w:rsidTr="007952C4">
        <w:trPr>
          <w:jc w:val="center"/>
        </w:trPr>
        <w:tc>
          <w:tcPr>
            <w:tcW w:w="2972" w:type="dxa"/>
            <w:shd w:val="clear" w:color="auto" w:fill="auto"/>
          </w:tcPr>
          <w:p w14:paraId="560782AF" w14:textId="77777777" w:rsidR="007952C4" w:rsidRPr="000D269D" w:rsidRDefault="007952C4" w:rsidP="00B51D2A">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792D6A08" w14:textId="77777777" w:rsidR="007952C4" w:rsidRPr="000D269D" w:rsidRDefault="007952C4" w:rsidP="00B51D2A">
            <w:pPr>
              <w:pStyle w:val="TAC"/>
              <w:rPr>
                <w:lang w:eastAsia="ja-JP"/>
              </w:rPr>
            </w:pPr>
          </w:p>
        </w:tc>
        <w:tc>
          <w:tcPr>
            <w:tcW w:w="1533" w:type="dxa"/>
          </w:tcPr>
          <w:p w14:paraId="5E49BBC7" w14:textId="77777777" w:rsidR="007952C4" w:rsidRPr="000D269D" w:rsidRDefault="007952C4" w:rsidP="00B51D2A">
            <w:pPr>
              <w:pStyle w:val="TAC"/>
              <w:rPr>
                <w:lang w:eastAsia="ja-JP"/>
              </w:rPr>
            </w:pPr>
            <w:r w:rsidRPr="000D269D">
              <w:rPr>
                <w:lang w:eastAsia="ja-JP"/>
              </w:rPr>
              <w:t>9.6</w:t>
            </w:r>
          </w:p>
        </w:tc>
        <w:tc>
          <w:tcPr>
            <w:tcW w:w="1533" w:type="dxa"/>
          </w:tcPr>
          <w:p w14:paraId="4DB59955" w14:textId="77777777" w:rsidR="007952C4" w:rsidRPr="000D269D" w:rsidRDefault="007952C4" w:rsidP="00B51D2A">
            <w:pPr>
              <w:pStyle w:val="TAC"/>
              <w:rPr>
                <w:lang w:eastAsia="ja-JP"/>
              </w:rPr>
            </w:pPr>
            <w:r w:rsidRPr="000D269D">
              <w:rPr>
                <w:lang w:eastAsia="ja-JP"/>
              </w:rPr>
              <w:t>9.6</w:t>
            </w:r>
          </w:p>
        </w:tc>
      </w:tr>
      <w:tr w:rsidR="007952C4" w:rsidRPr="000D269D" w14:paraId="7752CADB" w14:textId="77777777" w:rsidTr="007952C4">
        <w:trPr>
          <w:jc w:val="center"/>
        </w:trPr>
        <w:tc>
          <w:tcPr>
            <w:tcW w:w="2972" w:type="dxa"/>
            <w:shd w:val="clear" w:color="auto" w:fill="auto"/>
          </w:tcPr>
          <w:p w14:paraId="7EB78731" w14:textId="77777777" w:rsidR="007952C4" w:rsidRPr="000D269D" w:rsidRDefault="007952C4" w:rsidP="00B51D2A">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61CA4E65" w14:textId="77777777" w:rsidR="007952C4" w:rsidRPr="000D269D" w:rsidRDefault="007952C4" w:rsidP="00B51D2A">
            <w:pPr>
              <w:pStyle w:val="TAC"/>
              <w:rPr>
                <w:lang w:eastAsia="ja-JP"/>
              </w:rPr>
            </w:pPr>
          </w:p>
        </w:tc>
        <w:tc>
          <w:tcPr>
            <w:tcW w:w="1533" w:type="dxa"/>
          </w:tcPr>
          <w:p w14:paraId="292E729A" w14:textId="77777777" w:rsidR="007952C4" w:rsidRPr="000D269D" w:rsidRDefault="007952C4" w:rsidP="00B51D2A">
            <w:pPr>
              <w:pStyle w:val="TAC"/>
              <w:rPr>
                <w:lang w:eastAsia="ja-JP"/>
              </w:rPr>
            </w:pPr>
            <w:r>
              <w:rPr>
                <w:lang w:eastAsia="ja-JP"/>
              </w:rPr>
              <w:t>9.7.2</w:t>
            </w:r>
          </w:p>
        </w:tc>
        <w:tc>
          <w:tcPr>
            <w:tcW w:w="1533" w:type="dxa"/>
          </w:tcPr>
          <w:p w14:paraId="75EF45B9" w14:textId="77777777" w:rsidR="007952C4" w:rsidRPr="000D269D" w:rsidRDefault="007952C4" w:rsidP="00B51D2A">
            <w:pPr>
              <w:pStyle w:val="TAC"/>
              <w:rPr>
                <w:lang w:eastAsia="ja-JP"/>
              </w:rPr>
            </w:pPr>
            <w:r>
              <w:rPr>
                <w:lang w:eastAsia="ja-JP"/>
              </w:rPr>
              <w:t>9.7.2</w:t>
            </w:r>
          </w:p>
        </w:tc>
      </w:tr>
      <w:tr w:rsidR="007952C4" w:rsidRPr="000D269D" w14:paraId="1A572D3A" w14:textId="77777777" w:rsidTr="007952C4">
        <w:trPr>
          <w:jc w:val="center"/>
        </w:trPr>
        <w:tc>
          <w:tcPr>
            <w:tcW w:w="2972" w:type="dxa"/>
            <w:shd w:val="clear" w:color="auto" w:fill="auto"/>
          </w:tcPr>
          <w:p w14:paraId="3E3D2F1E" w14:textId="77777777" w:rsidR="007952C4" w:rsidRPr="000D269D" w:rsidRDefault="007952C4" w:rsidP="00B51D2A">
            <w:pPr>
              <w:pStyle w:val="TAC"/>
              <w:rPr>
                <w:lang w:eastAsia="ja-JP"/>
              </w:rPr>
            </w:pPr>
            <w:r w:rsidRPr="000D269D">
              <w:rPr>
                <w:lang w:eastAsia="ja-JP"/>
              </w:rPr>
              <w:t>OTA ACLR</w:t>
            </w:r>
          </w:p>
        </w:tc>
        <w:tc>
          <w:tcPr>
            <w:tcW w:w="1415" w:type="dxa"/>
            <w:tcBorders>
              <w:top w:val="nil"/>
              <w:bottom w:val="nil"/>
            </w:tcBorders>
            <w:shd w:val="clear" w:color="auto" w:fill="auto"/>
          </w:tcPr>
          <w:p w14:paraId="4C45599B" w14:textId="77777777" w:rsidR="007952C4" w:rsidRPr="000D269D" w:rsidRDefault="007952C4" w:rsidP="00B51D2A">
            <w:pPr>
              <w:pStyle w:val="TAC"/>
              <w:rPr>
                <w:lang w:eastAsia="ja-JP"/>
              </w:rPr>
            </w:pPr>
          </w:p>
        </w:tc>
        <w:tc>
          <w:tcPr>
            <w:tcW w:w="1533" w:type="dxa"/>
          </w:tcPr>
          <w:p w14:paraId="1B8B62A2" w14:textId="77777777" w:rsidR="007952C4" w:rsidRPr="000D269D" w:rsidRDefault="007952C4" w:rsidP="00B51D2A">
            <w:pPr>
              <w:pStyle w:val="TAC"/>
              <w:rPr>
                <w:lang w:eastAsia="ja-JP"/>
              </w:rPr>
            </w:pPr>
            <w:r>
              <w:rPr>
                <w:lang w:eastAsia="ja-JP"/>
              </w:rPr>
              <w:t>9.7.3</w:t>
            </w:r>
          </w:p>
        </w:tc>
        <w:tc>
          <w:tcPr>
            <w:tcW w:w="1533" w:type="dxa"/>
          </w:tcPr>
          <w:p w14:paraId="4D5393BA" w14:textId="77777777" w:rsidR="007952C4" w:rsidRPr="000D269D" w:rsidRDefault="007952C4" w:rsidP="00B51D2A">
            <w:pPr>
              <w:pStyle w:val="TAC"/>
              <w:rPr>
                <w:lang w:eastAsia="ja-JP"/>
              </w:rPr>
            </w:pPr>
            <w:r>
              <w:rPr>
                <w:lang w:eastAsia="ja-JP"/>
              </w:rPr>
              <w:t>9.7.3</w:t>
            </w:r>
          </w:p>
        </w:tc>
      </w:tr>
      <w:tr w:rsidR="007952C4" w:rsidRPr="000D269D" w14:paraId="487EC336" w14:textId="77777777" w:rsidTr="007952C4">
        <w:trPr>
          <w:jc w:val="center"/>
        </w:trPr>
        <w:tc>
          <w:tcPr>
            <w:tcW w:w="2972" w:type="dxa"/>
            <w:shd w:val="clear" w:color="auto" w:fill="auto"/>
          </w:tcPr>
          <w:p w14:paraId="1D6EB7B4" w14:textId="77777777" w:rsidR="007952C4" w:rsidRPr="000D269D" w:rsidRDefault="007952C4" w:rsidP="00B51D2A">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3B8A3F9F" w14:textId="77777777" w:rsidR="007952C4" w:rsidRPr="000D269D" w:rsidRDefault="007952C4" w:rsidP="00B51D2A">
            <w:pPr>
              <w:pStyle w:val="TAC"/>
              <w:rPr>
                <w:lang w:eastAsia="ja-JP"/>
              </w:rPr>
            </w:pPr>
          </w:p>
        </w:tc>
        <w:tc>
          <w:tcPr>
            <w:tcW w:w="1533" w:type="dxa"/>
          </w:tcPr>
          <w:p w14:paraId="41B77853" w14:textId="77777777" w:rsidR="007952C4" w:rsidRPr="000D269D" w:rsidRDefault="007952C4" w:rsidP="00B51D2A">
            <w:pPr>
              <w:pStyle w:val="TAC"/>
              <w:rPr>
                <w:lang w:eastAsia="ja-JP"/>
              </w:rPr>
            </w:pPr>
            <w:r>
              <w:rPr>
                <w:lang w:eastAsia="ja-JP"/>
              </w:rPr>
              <w:t>9.7.4</w:t>
            </w:r>
          </w:p>
        </w:tc>
        <w:tc>
          <w:tcPr>
            <w:tcW w:w="1533" w:type="dxa"/>
          </w:tcPr>
          <w:p w14:paraId="368FDF85" w14:textId="77777777" w:rsidR="007952C4" w:rsidRPr="000D269D" w:rsidRDefault="007952C4" w:rsidP="00B51D2A">
            <w:pPr>
              <w:pStyle w:val="TAC"/>
              <w:rPr>
                <w:lang w:eastAsia="ja-JP"/>
              </w:rPr>
            </w:pPr>
            <w:r>
              <w:rPr>
                <w:lang w:eastAsia="ja-JP"/>
              </w:rPr>
              <w:t>9.7.4</w:t>
            </w:r>
          </w:p>
        </w:tc>
      </w:tr>
      <w:tr w:rsidR="007952C4" w:rsidRPr="000D269D" w14:paraId="5AC7B4F4" w14:textId="77777777" w:rsidTr="007952C4">
        <w:trPr>
          <w:jc w:val="center"/>
        </w:trPr>
        <w:tc>
          <w:tcPr>
            <w:tcW w:w="2972" w:type="dxa"/>
            <w:shd w:val="clear" w:color="auto" w:fill="auto"/>
          </w:tcPr>
          <w:p w14:paraId="4213DCE9" w14:textId="77777777" w:rsidR="007952C4" w:rsidRPr="000D269D" w:rsidRDefault="007952C4" w:rsidP="00B51D2A">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0F0EBEE0" w14:textId="77777777" w:rsidR="007952C4" w:rsidRPr="000D269D" w:rsidRDefault="007952C4" w:rsidP="00B51D2A">
            <w:pPr>
              <w:pStyle w:val="TAC"/>
              <w:rPr>
                <w:lang w:eastAsia="ja-JP"/>
              </w:rPr>
            </w:pPr>
          </w:p>
        </w:tc>
        <w:tc>
          <w:tcPr>
            <w:tcW w:w="1533" w:type="dxa"/>
          </w:tcPr>
          <w:p w14:paraId="43BD3DE3" w14:textId="77777777" w:rsidR="007952C4" w:rsidRPr="000D269D" w:rsidRDefault="007952C4" w:rsidP="00B51D2A">
            <w:pPr>
              <w:pStyle w:val="TAC"/>
              <w:rPr>
                <w:lang w:eastAsia="ja-JP"/>
              </w:rPr>
            </w:pPr>
            <w:r>
              <w:rPr>
                <w:lang w:eastAsia="ja-JP"/>
              </w:rPr>
              <w:t>9.7.5</w:t>
            </w:r>
          </w:p>
        </w:tc>
        <w:tc>
          <w:tcPr>
            <w:tcW w:w="1533" w:type="dxa"/>
          </w:tcPr>
          <w:p w14:paraId="4DFC153D" w14:textId="77777777" w:rsidR="007952C4" w:rsidRPr="000D269D" w:rsidRDefault="007952C4" w:rsidP="00B51D2A">
            <w:pPr>
              <w:pStyle w:val="TAC"/>
              <w:rPr>
                <w:lang w:eastAsia="ja-JP"/>
              </w:rPr>
            </w:pPr>
            <w:r>
              <w:rPr>
                <w:lang w:eastAsia="ja-JP"/>
              </w:rPr>
              <w:t>9.7.5</w:t>
            </w:r>
          </w:p>
        </w:tc>
      </w:tr>
      <w:tr w:rsidR="007952C4" w:rsidRPr="000D269D" w14:paraId="6FF8BB97" w14:textId="77777777" w:rsidTr="007952C4">
        <w:trPr>
          <w:jc w:val="center"/>
        </w:trPr>
        <w:tc>
          <w:tcPr>
            <w:tcW w:w="2972" w:type="dxa"/>
            <w:shd w:val="clear" w:color="auto" w:fill="auto"/>
          </w:tcPr>
          <w:p w14:paraId="3A75CEC8" w14:textId="77777777" w:rsidR="007952C4" w:rsidRPr="000D269D" w:rsidRDefault="007952C4" w:rsidP="00B51D2A">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548A95D6" w14:textId="77777777" w:rsidR="007952C4" w:rsidRPr="000D269D" w:rsidRDefault="007952C4" w:rsidP="00B51D2A">
            <w:pPr>
              <w:pStyle w:val="TAC"/>
              <w:rPr>
                <w:lang w:eastAsia="ja-JP"/>
              </w:rPr>
            </w:pPr>
          </w:p>
        </w:tc>
        <w:tc>
          <w:tcPr>
            <w:tcW w:w="1533" w:type="dxa"/>
          </w:tcPr>
          <w:p w14:paraId="63A32202" w14:textId="77777777" w:rsidR="007952C4" w:rsidRPr="000D269D" w:rsidRDefault="007952C4" w:rsidP="00B51D2A">
            <w:pPr>
              <w:pStyle w:val="TAC"/>
              <w:rPr>
                <w:lang w:eastAsia="ja-JP"/>
              </w:rPr>
            </w:pPr>
            <w:r w:rsidRPr="000D269D">
              <w:rPr>
                <w:lang w:eastAsia="ja-JP"/>
              </w:rPr>
              <w:t>9.8</w:t>
            </w:r>
          </w:p>
        </w:tc>
        <w:tc>
          <w:tcPr>
            <w:tcW w:w="1533" w:type="dxa"/>
          </w:tcPr>
          <w:p w14:paraId="045C9CD1" w14:textId="77777777" w:rsidR="007952C4" w:rsidRPr="000D269D" w:rsidRDefault="007952C4" w:rsidP="00B51D2A">
            <w:pPr>
              <w:pStyle w:val="TAC"/>
              <w:rPr>
                <w:lang w:eastAsia="ja-JP"/>
              </w:rPr>
            </w:pPr>
            <w:r w:rsidRPr="000D269D">
              <w:rPr>
                <w:lang w:eastAsia="ja-JP"/>
              </w:rPr>
              <w:t>NA</w:t>
            </w:r>
          </w:p>
        </w:tc>
      </w:tr>
      <w:tr w:rsidR="007952C4" w:rsidRPr="000D269D" w14:paraId="60CE010A" w14:textId="77777777" w:rsidTr="007952C4">
        <w:trPr>
          <w:jc w:val="center"/>
        </w:trPr>
        <w:tc>
          <w:tcPr>
            <w:tcW w:w="2972" w:type="dxa"/>
            <w:shd w:val="clear" w:color="auto" w:fill="auto"/>
          </w:tcPr>
          <w:p w14:paraId="34417C81" w14:textId="77777777" w:rsidR="007952C4" w:rsidRPr="000D269D" w:rsidRDefault="007952C4" w:rsidP="00B51D2A">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4F522306" w14:textId="77777777" w:rsidR="007952C4" w:rsidRPr="000D269D" w:rsidRDefault="007952C4" w:rsidP="00B51D2A">
            <w:pPr>
              <w:pStyle w:val="TAC"/>
              <w:rPr>
                <w:lang w:eastAsia="ja-JP"/>
              </w:rPr>
            </w:pPr>
            <w:r w:rsidRPr="000D269D">
              <w:rPr>
                <w:lang w:eastAsia="ja-JP"/>
              </w:rPr>
              <w:t>10.2</w:t>
            </w:r>
          </w:p>
        </w:tc>
        <w:tc>
          <w:tcPr>
            <w:tcW w:w="1533" w:type="dxa"/>
          </w:tcPr>
          <w:p w14:paraId="1D1685EF" w14:textId="77777777" w:rsidR="007952C4" w:rsidRPr="000D269D" w:rsidRDefault="007952C4" w:rsidP="00B51D2A">
            <w:pPr>
              <w:pStyle w:val="TAC"/>
              <w:rPr>
                <w:lang w:eastAsia="ja-JP"/>
              </w:rPr>
            </w:pPr>
            <w:r w:rsidRPr="000D269D">
              <w:rPr>
                <w:lang w:eastAsia="ja-JP"/>
              </w:rPr>
              <w:t>10.2</w:t>
            </w:r>
          </w:p>
        </w:tc>
        <w:tc>
          <w:tcPr>
            <w:tcW w:w="1533" w:type="dxa"/>
          </w:tcPr>
          <w:p w14:paraId="041CD2C2" w14:textId="77777777" w:rsidR="007952C4" w:rsidRPr="000D269D" w:rsidRDefault="007952C4" w:rsidP="00B51D2A">
            <w:pPr>
              <w:pStyle w:val="TAC"/>
              <w:rPr>
                <w:lang w:eastAsia="ja-JP"/>
              </w:rPr>
            </w:pPr>
            <w:r w:rsidRPr="000D269D">
              <w:rPr>
                <w:lang w:eastAsia="ja-JP"/>
              </w:rPr>
              <w:t>NA</w:t>
            </w:r>
          </w:p>
        </w:tc>
      </w:tr>
      <w:tr w:rsidR="007952C4" w:rsidRPr="000D269D" w14:paraId="5434C762" w14:textId="77777777" w:rsidTr="007952C4">
        <w:trPr>
          <w:jc w:val="center"/>
        </w:trPr>
        <w:tc>
          <w:tcPr>
            <w:tcW w:w="2972" w:type="dxa"/>
            <w:shd w:val="clear" w:color="auto" w:fill="auto"/>
          </w:tcPr>
          <w:p w14:paraId="5A0ACF0C" w14:textId="77777777" w:rsidR="007952C4" w:rsidRPr="000D269D" w:rsidRDefault="007952C4" w:rsidP="00B51D2A">
            <w:pPr>
              <w:pStyle w:val="TAC"/>
              <w:rPr>
                <w:lang w:eastAsia="ja-JP"/>
              </w:rPr>
            </w:pPr>
            <w:r w:rsidRPr="000D269D">
              <w:rPr>
                <w:lang w:eastAsia="ja-JP"/>
              </w:rPr>
              <w:t>OTA reference sensitivity level</w:t>
            </w:r>
          </w:p>
        </w:tc>
        <w:tc>
          <w:tcPr>
            <w:tcW w:w="1415" w:type="dxa"/>
            <w:tcBorders>
              <w:bottom w:val="nil"/>
            </w:tcBorders>
            <w:shd w:val="clear" w:color="auto" w:fill="auto"/>
          </w:tcPr>
          <w:p w14:paraId="6BB5E735" w14:textId="77777777" w:rsidR="007952C4" w:rsidRPr="000D269D" w:rsidRDefault="007952C4" w:rsidP="00B51D2A">
            <w:pPr>
              <w:pStyle w:val="TAC"/>
              <w:rPr>
                <w:lang w:eastAsia="ja-JP"/>
              </w:rPr>
            </w:pPr>
            <w:r w:rsidRPr="000D269D">
              <w:rPr>
                <w:lang w:eastAsia="ja-JP"/>
              </w:rPr>
              <w:t>NA</w:t>
            </w:r>
          </w:p>
        </w:tc>
        <w:tc>
          <w:tcPr>
            <w:tcW w:w="1533" w:type="dxa"/>
          </w:tcPr>
          <w:p w14:paraId="3C73D304" w14:textId="77777777" w:rsidR="007952C4" w:rsidRPr="000D269D" w:rsidRDefault="007952C4" w:rsidP="00B51D2A">
            <w:pPr>
              <w:pStyle w:val="TAC"/>
              <w:rPr>
                <w:lang w:eastAsia="ja-JP"/>
              </w:rPr>
            </w:pPr>
            <w:r w:rsidRPr="000D269D">
              <w:rPr>
                <w:lang w:eastAsia="ja-JP"/>
              </w:rPr>
              <w:t>10.3</w:t>
            </w:r>
          </w:p>
        </w:tc>
        <w:tc>
          <w:tcPr>
            <w:tcW w:w="1533" w:type="dxa"/>
          </w:tcPr>
          <w:p w14:paraId="4273168C" w14:textId="77777777" w:rsidR="007952C4" w:rsidRPr="000D269D" w:rsidRDefault="007952C4" w:rsidP="00B51D2A">
            <w:pPr>
              <w:pStyle w:val="TAC"/>
              <w:rPr>
                <w:lang w:eastAsia="ja-JP"/>
              </w:rPr>
            </w:pPr>
            <w:r w:rsidRPr="000D269D">
              <w:rPr>
                <w:lang w:eastAsia="ja-JP"/>
              </w:rPr>
              <w:t>10.3</w:t>
            </w:r>
          </w:p>
        </w:tc>
      </w:tr>
      <w:tr w:rsidR="007952C4" w:rsidRPr="000D269D" w14:paraId="115701DA" w14:textId="77777777" w:rsidTr="007952C4">
        <w:trPr>
          <w:jc w:val="center"/>
        </w:trPr>
        <w:tc>
          <w:tcPr>
            <w:tcW w:w="2972" w:type="dxa"/>
            <w:shd w:val="clear" w:color="auto" w:fill="auto"/>
          </w:tcPr>
          <w:p w14:paraId="07D1E23B" w14:textId="77777777" w:rsidR="007952C4" w:rsidRPr="000D269D" w:rsidRDefault="007952C4" w:rsidP="00B51D2A">
            <w:pPr>
              <w:pStyle w:val="TAC"/>
              <w:rPr>
                <w:lang w:eastAsia="ja-JP"/>
              </w:rPr>
            </w:pPr>
            <w:r w:rsidRPr="000D269D">
              <w:rPr>
                <w:lang w:eastAsia="ja-JP"/>
              </w:rPr>
              <w:t>OTA dynamic range</w:t>
            </w:r>
          </w:p>
        </w:tc>
        <w:tc>
          <w:tcPr>
            <w:tcW w:w="1415" w:type="dxa"/>
            <w:tcBorders>
              <w:top w:val="nil"/>
              <w:bottom w:val="nil"/>
            </w:tcBorders>
            <w:shd w:val="clear" w:color="auto" w:fill="auto"/>
          </w:tcPr>
          <w:p w14:paraId="19E0ACEE" w14:textId="77777777" w:rsidR="007952C4" w:rsidRPr="000D269D" w:rsidRDefault="007952C4" w:rsidP="00B51D2A">
            <w:pPr>
              <w:pStyle w:val="TAC"/>
              <w:rPr>
                <w:lang w:eastAsia="ja-JP"/>
              </w:rPr>
            </w:pPr>
          </w:p>
        </w:tc>
        <w:tc>
          <w:tcPr>
            <w:tcW w:w="1533" w:type="dxa"/>
          </w:tcPr>
          <w:p w14:paraId="5B56E27A" w14:textId="77777777" w:rsidR="007952C4" w:rsidRPr="000D269D" w:rsidRDefault="007952C4" w:rsidP="00B51D2A">
            <w:pPr>
              <w:pStyle w:val="TAC"/>
              <w:rPr>
                <w:lang w:eastAsia="ja-JP"/>
              </w:rPr>
            </w:pPr>
            <w:r w:rsidRPr="000D269D">
              <w:rPr>
                <w:lang w:eastAsia="ja-JP"/>
              </w:rPr>
              <w:t>10.4</w:t>
            </w:r>
          </w:p>
        </w:tc>
        <w:tc>
          <w:tcPr>
            <w:tcW w:w="1533" w:type="dxa"/>
          </w:tcPr>
          <w:p w14:paraId="2F3B4F1E" w14:textId="77777777" w:rsidR="007952C4" w:rsidRPr="000D269D" w:rsidRDefault="007952C4" w:rsidP="00B51D2A">
            <w:pPr>
              <w:pStyle w:val="TAC"/>
              <w:rPr>
                <w:lang w:eastAsia="ja-JP"/>
              </w:rPr>
            </w:pPr>
            <w:r w:rsidRPr="000D269D">
              <w:rPr>
                <w:lang w:eastAsia="ja-JP"/>
              </w:rPr>
              <w:t>NA</w:t>
            </w:r>
          </w:p>
        </w:tc>
      </w:tr>
      <w:tr w:rsidR="007952C4" w:rsidRPr="000D269D" w14:paraId="7A4C1F53" w14:textId="77777777" w:rsidTr="007952C4">
        <w:trPr>
          <w:jc w:val="center"/>
        </w:trPr>
        <w:tc>
          <w:tcPr>
            <w:tcW w:w="2972" w:type="dxa"/>
            <w:shd w:val="clear" w:color="auto" w:fill="auto"/>
          </w:tcPr>
          <w:p w14:paraId="51EEB467" w14:textId="77777777" w:rsidR="007952C4" w:rsidRPr="000D269D" w:rsidRDefault="007952C4" w:rsidP="00B51D2A">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4D8BB3B3" w14:textId="77777777" w:rsidR="007952C4" w:rsidRPr="000D269D" w:rsidRDefault="007952C4" w:rsidP="00B51D2A">
            <w:pPr>
              <w:pStyle w:val="TAC"/>
              <w:rPr>
                <w:lang w:eastAsia="ja-JP"/>
              </w:rPr>
            </w:pPr>
          </w:p>
        </w:tc>
        <w:tc>
          <w:tcPr>
            <w:tcW w:w="1533" w:type="dxa"/>
          </w:tcPr>
          <w:p w14:paraId="0379C388" w14:textId="77777777" w:rsidR="007952C4" w:rsidRPr="000D269D" w:rsidRDefault="007952C4" w:rsidP="00B51D2A">
            <w:pPr>
              <w:pStyle w:val="TAC"/>
              <w:rPr>
                <w:lang w:eastAsia="ja-JP"/>
              </w:rPr>
            </w:pPr>
            <w:r w:rsidRPr="000D269D">
              <w:rPr>
                <w:lang w:eastAsia="ja-JP"/>
              </w:rPr>
              <w:t>10.5</w:t>
            </w:r>
          </w:p>
        </w:tc>
        <w:tc>
          <w:tcPr>
            <w:tcW w:w="1533" w:type="dxa"/>
          </w:tcPr>
          <w:p w14:paraId="714EE24A" w14:textId="77777777" w:rsidR="007952C4" w:rsidRPr="000D269D" w:rsidRDefault="007952C4" w:rsidP="00B51D2A">
            <w:pPr>
              <w:pStyle w:val="TAC"/>
              <w:rPr>
                <w:lang w:eastAsia="ja-JP"/>
              </w:rPr>
            </w:pPr>
            <w:r w:rsidRPr="000D269D">
              <w:rPr>
                <w:lang w:eastAsia="ja-JP"/>
              </w:rPr>
              <w:t>10.5</w:t>
            </w:r>
          </w:p>
        </w:tc>
      </w:tr>
      <w:tr w:rsidR="007952C4" w:rsidRPr="000D269D" w14:paraId="06C79C7D" w14:textId="77777777" w:rsidTr="007952C4">
        <w:trPr>
          <w:jc w:val="center"/>
        </w:trPr>
        <w:tc>
          <w:tcPr>
            <w:tcW w:w="2972" w:type="dxa"/>
            <w:shd w:val="clear" w:color="auto" w:fill="auto"/>
          </w:tcPr>
          <w:p w14:paraId="555AA977" w14:textId="77777777" w:rsidR="007952C4" w:rsidRPr="000D269D" w:rsidRDefault="007952C4" w:rsidP="00B51D2A">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12240CE1" w14:textId="77777777" w:rsidR="007952C4" w:rsidRPr="000D269D" w:rsidRDefault="007952C4" w:rsidP="00B51D2A">
            <w:pPr>
              <w:pStyle w:val="TAC"/>
              <w:rPr>
                <w:lang w:eastAsia="ja-JP"/>
              </w:rPr>
            </w:pPr>
          </w:p>
        </w:tc>
        <w:tc>
          <w:tcPr>
            <w:tcW w:w="1533" w:type="dxa"/>
          </w:tcPr>
          <w:p w14:paraId="0C0ED4A1" w14:textId="77777777" w:rsidR="007952C4" w:rsidRPr="000D269D" w:rsidRDefault="007952C4" w:rsidP="00B51D2A">
            <w:pPr>
              <w:pStyle w:val="TAC"/>
              <w:rPr>
                <w:lang w:eastAsia="ja-JP"/>
              </w:rPr>
            </w:pPr>
            <w:r w:rsidRPr="000D269D">
              <w:rPr>
                <w:lang w:eastAsia="ja-JP"/>
              </w:rPr>
              <w:t>10.6</w:t>
            </w:r>
          </w:p>
        </w:tc>
        <w:tc>
          <w:tcPr>
            <w:tcW w:w="1533" w:type="dxa"/>
          </w:tcPr>
          <w:p w14:paraId="2FFFE381" w14:textId="77777777" w:rsidR="007952C4" w:rsidRPr="000D269D" w:rsidRDefault="007952C4" w:rsidP="00B51D2A">
            <w:pPr>
              <w:pStyle w:val="TAC"/>
              <w:rPr>
                <w:lang w:eastAsia="ja-JP"/>
              </w:rPr>
            </w:pPr>
            <w:r w:rsidRPr="000D269D">
              <w:rPr>
                <w:lang w:eastAsia="ja-JP"/>
              </w:rPr>
              <w:t>10.6</w:t>
            </w:r>
          </w:p>
        </w:tc>
      </w:tr>
      <w:tr w:rsidR="007952C4" w:rsidRPr="000D269D" w14:paraId="4D166727" w14:textId="77777777" w:rsidTr="007952C4">
        <w:trPr>
          <w:jc w:val="center"/>
        </w:trPr>
        <w:tc>
          <w:tcPr>
            <w:tcW w:w="2972" w:type="dxa"/>
            <w:shd w:val="clear" w:color="auto" w:fill="auto"/>
          </w:tcPr>
          <w:p w14:paraId="32CB2BF8" w14:textId="77777777" w:rsidR="007952C4" w:rsidRPr="000D269D" w:rsidRDefault="007952C4" w:rsidP="00B51D2A">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762AAA7" w14:textId="77777777" w:rsidR="007952C4" w:rsidRPr="000D269D" w:rsidRDefault="007952C4" w:rsidP="00B51D2A">
            <w:pPr>
              <w:pStyle w:val="TAC"/>
              <w:rPr>
                <w:lang w:eastAsia="ja-JP"/>
              </w:rPr>
            </w:pPr>
          </w:p>
        </w:tc>
        <w:tc>
          <w:tcPr>
            <w:tcW w:w="1533" w:type="dxa"/>
          </w:tcPr>
          <w:p w14:paraId="5F398F2D" w14:textId="77777777" w:rsidR="007952C4" w:rsidRPr="000D269D" w:rsidRDefault="007952C4" w:rsidP="00B51D2A">
            <w:pPr>
              <w:pStyle w:val="TAC"/>
              <w:rPr>
                <w:lang w:eastAsia="ja-JP"/>
              </w:rPr>
            </w:pPr>
            <w:r w:rsidRPr="000D269D">
              <w:rPr>
                <w:lang w:eastAsia="ja-JP"/>
              </w:rPr>
              <w:t>10.7</w:t>
            </w:r>
          </w:p>
        </w:tc>
        <w:tc>
          <w:tcPr>
            <w:tcW w:w="1533" w:type="dxa"/>
          </w:tcPr>
          <w:p w14:paraId="3E368844" w14:textId="77777777" w:rsidR="007952C4" w:rsidRPr="000D269D" w:rsidRDefault="007952C4" w:rsidP="00B51D2A">
            <w:pPr>
              <w:pStyle w:val="TAC"/>
              <w:rPr>
                <w:lang w:eastAsia="ja-JP"/>
              </w:rPr>
            </w:pPr>
            <w:r w:rsidRPr="000D269D">
              <w:rPr>
                <w:lang w:eastAsia="ja-JP"/>
              </w:rPr>
              <w:t>10.7</w:t>
            </w:r>
          </w:p>
        </w:tc>
      </w:tr>
      <w:tr w:rsidR="007952C4" w:rsidRPr="000D269D" w14:paraId="4E4AC3CD" w14:textId="77777777" w:rsidTr="007952C4">
        <w:trPr>
          <w:jc w:val="center"/>
        </w:trPr>
        <w:tc>
          <w:tcPr>
            <w:tcW w:w="2972" w:type="dxa"/>
            <w:shd w:val="clear" w:color="auto" w:fill="auto"/>
          </w:tcPr>
          <w:p w14:paraId="6F8023D3" w14:textId="77777777" w:rsidR="007952C4" w:rsidRPr="000D269D" w:rsidRDefault="007952C4" w:rsidP="00B51D2A">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21EB3BA2" w14:textId="77777777" w:rsidR="007952C4" w:rsidRPr="000D269D" w:rsidRDefault="007952C4" w:rsidP="00B51D2A">
            <w:pPr>
              <w:pStyle w:val="TAC"/>
              <w:rPr>
                <w:lang w:eastAsia="ja-JP"/>
              </w:rPr>
            </w:pPr>
          </w:p>
        </w:tc>
        <w:tc>
          <w:tcPr>
            <w:tcW w:w="1533" w:type="dxa"/>
          </w:tcPr>
          <w:p w14:paraId="585B7191" w14:textId="77777777" w:rsidR="007952C4" w:rsidRPr="000D269D" w:rsidRDefault="007952C4" w:rsidP="00B51D2A">
            <w:pPr>
              <w:pStyle w:val="TAC"/>
              <w:rPr>
                <w:lang w:eastAsia="ja-JP"/>
              </w:rPr>
            </w:pPr>
            <w:r w:rsidRPr="000D269D">
              <w:rPr>
                <w:lang w:eastAsia="ja-JP"/>
              </w:rPr>
              <w:t>10.8</w:t>
            </w:r>
          </w:p>
        </w:tc>
        <w:tc>
          <w:tcPr>
            <w:tcW w:w="1533" w:type="dxa"/>
          </w:tcPr>
          <w:p w14:paraId="4720BEF6" w14:textId="77777777" w:rsidR="007952C4" w:rsidRPr="000D269D" w:rsidRDefault="007952C4" w:rsidP="00B51D2A">
            <w:pPr>
              <w:pStyle w:val="TAC"/>
              <w:rPr>
                <w:lang w:eastAsia="ja-JP"/>
              </w:rPr>
            </w:pPr>
            <w:r w:rsidRPr="000D269D">
              <w:rPr>
                <w:lang w:eastAsia="ja-JP"/>
              </w:rPr>
              <w:t>10.8</w:t>
            </w:r>
          </w:p>
        </w:tc>
      </w:tr>
      <w:tr w:rsidR="007952C4" w:rsidRPr="000D269D" w14:paraId="2DAD0AD7" w14:textId="77777777" w:rsidTr="007952C4">
        <w:trPr>
          <w:jc w:val="center"/>
        </w:trPr>
        <w:tc>
          <w:tcPr>
            <w:tcW w:w="2972" w:type="dxa"/>
            <w:shd w:val="clear" w:color="auto" w:fill="auto"/>
          </w:tcPr>
          <w:p w14:paraId="2546608C" w14:textId="77777777" w:rsidR="007952C4" w:rsidRPr="000D269D" w:rsidRDefault="007952C4" w:rsidP="00B51D2A">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17F2A2DE" w14:textId="77777777" w:rsidR="007952C4" w:rsidRPr="000D269D" w:rsidRDefault="007952C4" w:rsidP="00B51D2A">
            <w:pPr>
              <w:pStyle w:val="TAC"/>
              <w:rPr>
                <w:lang w:eastAsia="ja-JP"/>
              </w:rPr>
            </w:pPr>
          </w:p>
        </w:tc>
        <w:tc>
          <w:tcPr>
            <w:tcW w:w="1533" w:type="dxa"/>
          </w:tcPr>
          <w:p w14:paraId="525EE77A" w14:textId="77777777" w:rsidR="007952C4" w:rsidRPr="000D269D" w:rsidRDefault="007952C4" w:rsidP="00B51D2A">
            <w:pPr>
              <w:pStyle w:val="TAC"/>
              <w:rPr>
                <w:lang w:eastAsia="ja-JP"/>
              </w:rPr>
            </w:pPr>
            <w:r w:rsidRPr="000D269D">
              <w:rPr>
                <w:lang w:eastAsia="ja-JP"/>
              </w:rPr>
              <w:t>10.9</w:t>
            </w:r>
          </w:p>
        </w:tc>
        <w:tc>
          <w:tcPr>
            <w:tcW w:w="1533" w:type="dxa"/>
          </w:tcPr>
          <w:p w14:paraId="1DE32271" w14:textId="77777777" w:rsidR="007952C4" w:rsidRPr="000D269D" w:rsidRDefault="007952C4" w:rsidP="00B51D2A">
            <w:pPr>
              <w:pStyle w:val="TAC"/>
              <w:rPr>
                <w:lang w:eastAsia="ja-JP"/>
              </w:rPr>
            </w:pPr>
            <w:r w:rsidRPr="000D269D">
              <w:rPr>
                <w:lang w:eastAsia="ja-JP"/>
              </w:rPr>
              <w:t>10.9</w:t>
            </w:r>
          </w:p>
        </w:tc>
      </w:tr>
      <w:tr w:rsidR="007952C4" w:rsidRPr="000D269D" w14:paraId="1F02CD1E" w14:textId="77777777" w:rsidTr="007952C4">
        <w:trPr>
          <w:jc w:val="center"/>
        </w:trPr>
        <w:tc>
          <w:tcPr>
            <w:tcW w:w="2972" w:type="dxa"/>
            <w:shd w:val="clear" w:color="auto" w:fill="auto"/>
          </w:tcPr>
          <w:p w14:paraId="6285A003" w14:textId="77777777" w:rsidR="007952C4" w:rsidRPr="000D269D" w:rsidRDefault="007952C4" w:rsidP="00B51D2A">
            <w:pPr>
              <w:pStyle w:val="TAC"/>
              <w:rPr>
                <w:lang w:eastAsia="ja-JP"/>
              </w:rPr>
            </w:pPr>
            <w:r w:rsidRPr="000D269D">
              <w:rPr>
                <w:lang w:eastAsia="ja-JP"/>
              </w:rPr>
              <w:t>Radiated performance requirements</w:t>
            </w:r>
          </w:p>
        </w:tc>
        <w:tc>
          <w:tcPr>
            <w:tcW w:w="1415" w:type="dxa"/>
            <w:tcBorders>
              <w:top w:val="nil"/>
            </w:tcBorders>
            <w:shd w:val="clear" w:color="auto" w:fill="auto"/>
          </w:tcPr>
          <w:p w14:paraId="3B587EFD" w14:textId="77777777" w:rsidR="007952C4" w:rsidRPr="000D269D" w:rsidRDefault="007952C4" w:rsidP="00B51D2A">
            <w:pPr>
              <w:pStyle w:val="TAC"/>
              <w:rPr>
                <w:lang w:eastAsia="ja-JP"/>
              </w:rPr>
            </w:pPr>
          </w:p>
        </w:tc>
        <w:tc>
          <w:tcPr>
            <w:tcW w:w="1533" w:type="dxa"/>
          </w:tcPr>
          <w:p w14:paraId="4D0C78F7" w14:textId="77777777" w:rsidR="007952C4" w:rsidRPr="000D269D" w:rsidRDefault="007952C4" w:rsidP="00B51D2A">
            <w:pPr>
              <w:pStyle w:val="TAC"/>
              <w:rPr>
                <w:lang w:eastAsia="ja-JP"/>
              </w:rPr>
            </w:pPr>
            <w:r w:rsidRPr="000D269D">
              <w:rPr>
                <w:lang w:eastAsia="ja-JP"/>
              </w:rPr>
              <w:t>11</w:t>
            </w:r>
          </w:p>
        </w:tc>
        <w:tc>
          <w:tcPr>
            <w:tcW w:w="1533" w:type="dxa"/>
          </w:tcPr>
          <w:p w14:paraId="72897963" w14:textId="77777777" w:rsidR="007952C4" w:rsidRPr="000D269D" w:rsidRDefault="007952C4" w:rsidP="00B51D2A">
            <w:pPr>
              <w:pStyle w:val="TAC"/>
              <w:rPr>
                <w:lang w:eastAsia="ja-JP"/>
              </w:rPr>
            </w:pPr>
            <w:r w:rsidRPr="000D269D">
              <w:rPr>
                <w:lang w:eastAsia="ja-JP"/>
              </w:rPr>
              <w:t>11</w:t>
            </w:r>
          </w:p>
        </w:tc>
      </w:tr>
    </w:tbl>
    <w:p w14:paraId="4983BF01" w14:textId="77777777" w:rsidR="007952C4" w:rsidRDefault="007952C4" w:rsidP="007952C4"/>
    <w:p w14:paraId="22626A5E" w14:textId="77777777" w:rsidR="007952C4" w:rsidRPr="007952C4" w:rsidRDefault="007952C4" w:rsidP="007952C4"/>
    <w:p w14:paraId="76D61665" w14:textId="45BEA405" w:rsidR="007952C4" w:rsidRPr="007952C4" w:rsidRDefault="007952C4" w:rsidP="007952C4">
      <w:pPr>
        <w:jc w:val="center"/>
        <w:rPr>
          <w:color w:val="FF0000"/>
          <w:lang w:eastAsia="zh-CN"/>
        </w:rPr>
      </w:pPr>
      <w:r w:rsidRPr="007952C4">
        <w:rPr>
          <w:rFonts w:hint="eastAsia"/>
          <w:color w:val="FF0000"/>
          <w:lang w:eastAsia="zh-CN"/>
        </w:rPr>
        <w:lastRenderedPageBreak/>
        <w:t>&lt;</w:t>
      </w:r>
      <w:r w:rsidRPr="007952C4">
        <w:rPr>
          <w:color w:val="FF0000"/>
          <w:lang w:eastAsia="zh-CN"/>
        </w:rPr>
        <w:t xml:space="preserve">End of Change </w:t>
      </w:r>
      <w:r w:rsidR="00796A20">
        <w:rPr>
          <w:color w:val="FF0000"/>
          <w:lang w:eastAsia="zh-CN"/>
        </w:rPr>
        <w:t>2</w:t>
      </w:r>
      <w:r w:rsidRPr="007952C4">
        <w:rPr>
          <w:color w:val="FF0000"/>
          <w:lang w:eastAsia="zh-CN"/>
        </w:rPr>
        <w:t>&gt;</w:t>
      </w:r>
    </w:p>
    <w:p w14:paraId="4C5FFBFF" w14:textId="2781F127" w:rsidR="00BA0115" w:rsidRDefault="00BA0115" w:rsidP="00C54CD3">
      <w:pPr>
        <w:jc w:val="both"/>
        <w:rPr>
          <w:lang w:eastAsia="zh-CN"/>
        </w:rPr>
      </w:pPr>
    </w:p>
    <w:p w14:paraId="10B6B824" w14:textId="45779033" w:rsidR="003B480E" w:rsidRDefault="00796A20" w:rsidP="00C54CD3">
      <w:pPr>
        <w:jc w:val="both"/>
        <w:rPr>
          <w:lang w:eastAsia="zh-CN"/>
        </w:rPr>
      </w:pPr>
      <w:r>
        <w:rPr>
          <w:lang w:eastAsia="zh-CN"/>
        </w:rPr>
        <w:t xml:space="preserve">Another solution is to add the sentence with following text </w:t>
      </w:r>
      <w:r w:rsidR="003B480E">
        <w:rPr>
          <w:lang w:eastAsia="zh-CN"/>
        </w:rPr>
        <w:t xml:space="preserve">proposal </w:t>
      </w:r>
    </w:p>
    <w:p w14:paraId="1EFB1FEE" w14:textId="77777777" w:rsidR="003B480E" w:rsidRDefault="003B480E" w:rsidP="00C54CD3">
      <w:pPr>
        <w:jc w:val="both"/>
        <w:rPr>
          <w:lang w:eastAsia="zh-CN"/>
        </w:rPr>
      </w:pPr>
    </w:p>
    <w:p w14:paraId="6601136C" w14:textId="04EF39BB" w:rsidR="003B480E" w:rsidRDefault="003B480E" w:rsidP="003B480E">
      <w:pPr>
        <w:jc w:val="center"/>
        <w:rPr>
          <w:color w:val="FF0000"/>
          <w:lang w:eastAsia="zh-CN"/>
        </w:rPr>
      </w:pPr>
      <w:r w:rsidRPr="007952C4">
        <w:rPr>
          <w:rFonts w:hint="eastAsia"/>
          <w:color w:val="FF0000"/>
          <w:lang w:eastAsia="zh-CN"/>
        </w:rPr>
        <w:t>&lt;</w:t>
      </w:r>
      <w:r w:rsidRPr="007952C4">
        <w:rPr>
          <w:color w:val="FF0000"/>
          <w:lang w:eastAsia="zh-CN"/>
        </w:rPr>
        <w:t xml:space="preserve">Start of Change </w:t>
      </w:r>
      <w:r>
        <w:rPr>
          <w:color w:val="FF0000"/>
          <w:lang w:eastAsia="zh-CN"/>
        </w:rPr>
        <w:t>1</w:t>
      </w:r>
      <w:r w:rsidRPr="007952C4">
        <w:rPr>
          <w:color w:val="FF0000"/>
          <w:lang w:eastAsia="zh-CN"/>
        </w:rPr>
        <w:t>&gt;</w:t>
      </w:r>
    </w:p>
    <w:p w14:paraId="058E43F1" w14:textId="17E9A89E" w:rsidR="003B480E" w:rsidRPr="00A80772" w:rsidRDefault="003B480E" w:rsidP="00A80772">
      <w:pPr>
        <w:jc w:val="both"/>
      </w:pPr>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w:t>
      </w:r>
      <w:ins w:id="13" w:author="SAMSUNG-Yunchuan" w:date="2024-04-07T15:25:00Z">
        <w:r>
          <w:t xml:space="preserve">In table 4.6-1, </w:t>
        </w:r>
        <w:r w:rsidRPr="000D269D">
          <w:t xml:space="preserve">the requirement applicability for each </w:t>
        </w:r>
        <w:r w:rsidRPr="000D269D">
          <w:rPr>
            <w:i/>
          </w:rPr>
          <w:t>requirement set</w:t>
        </w:r>
        <w:r>
          <w:rPr>
            <w:i/>
          </w:rPr>
          <w:t xml:space="preserve"> </w:t>
        </w:r>
        <w:r>
          <w:rPr>
            <w:iCs/>
          </w:rPr>
          <w:t xml:space="preserve">of </w:t>
        </w:r>
        <w:proofErr w:type="spellStart"/>
        <w:r>
          <w:rPr>
            <w:iCs/>
          </w:rPr>
          <w:t>mIAB</w:t>
        </w:r>
        <w:proofErr w:type="spellEnd"/>
        <w:r>
          <w:rPr>
            <w:iCs/>
          </w:rPr>
          <w:t>-DUs shall al</w:t>
        </w:r>
      </w:ins>
      <w:ins w:id="14" w:author="SAMSUNG-Yunchuan" w:date="2024-04-07T15:26:00Z">
        <w:r>
          <w:rPr>
            <w:iCs/>
          </w:rPr>
          <w:t>so apply</w:t>
        </w:r>
      </w:ins>
      <w:ins w:id="15" w:author="SAMSUNG-Yunchuan" w:date="2024-04-07T15:25:00Z">
        <w:r>
          <w:rPr>
            <w:iCs/>
          </w:rPr>
          <w:t xml:space="preserve">. </w:t>
        </w:r>
        <w:r>
          <w:t xml:space="preserve"> </w:t>
        </w:r>
      </w:ins>
      <w:r w:rsidRPr="000D269D">
        <w:t xml:space="preserve">For each requirement, the applicable requirement clause in the specification is identified. Requirements not included in a </w:t>
      </w:r>
      <w:r w:rsidRPr="000D269D">
        <w:rPr>
          <w:i/>
        </w:rPr>
        <w:t>requirement set</w:t>
      </w:r>
      <w:r w:rsidRPr="000D269D">
        <w:t xml:space="preserve"> is marked not applicable (NA).</w:t>
      </w:r>
    </w:p>
    <w:p w14:paraId="0082F067" w14:textId="4912FA31" w:rsidR="007952C4" w:rsidRPr="00A80772" w:rsidRDefault="003B480E" w:rsidP="00A80772">
      <w:pPr>
        <w:jc w:val="center"/>
        <w:rPr>
          <w:color w:val="FF0000"/>
          <w:lang w:eastAsia="zh-CN"/>
        </w:rPr>
      </w:pPr>
      <w:r w:rsidRPr="007952C4">
        <w:rPr>
          <w:rFonts w:hint="eastAsia"/>
          <w:color w:val="FF0000"/>
          <w:lang w:eastAsia="zh-CN"/>
        </w:rPr>
        <w:t>&lt;</w:t>
      </w:r>
      <w:r w:rsidRPr="007952C4">
        <w:rPr>
          <w:color w:val="FF0000"/>
          <w:lang w:eastAsia="zh-CN"/>
        </w:rPr>
        <w:t xml:space="preserve">End of Change </w:t>
      </w:r>
      <w:r>
        <w:rPr>
          <w:color w:val="FF0000"/>
          <w:lang w:eastAsia="zh-CN"/>
        </w:rPr>
        <w:t>1</w:t>
      </w:r>
      <w:r w:rsidRPr="007952C4">
        <w:rPr>
          <w:color w:val="FF0000"/>
          <w:lang w:eastAsia="zh-CN"/>
        </w:rPr>
        <w:t>&gt;</w:t>
      </w:r>
    </w:p>
    <w:p w14:paraId="7D5D3EEF" w14:textId="59742847" w:rsidR="00025DA4" w:rsidRDefault="00D3487A" w:rsidP="00C54CD3">
      <w:pPr>
        <w:jc w:val="both"/>
        <w:rPr>
          <w:b/>
          <w:lang w:eastAsia="zh-CN"/>
        </w:rPr>
      </w:pPr>
      <w:r>
        <w:rPr>
          <w:b/>
          <w:lang w:eastAsia="zh-CN"/>
        </w:rPr>
        <w:t xml:space="preserve">Proposal </w:t>
      </w:r>
      <w:r w:rsidR="00B26800">
        <w:rPr>
          <w:b/>
          <w:lang w:eastAsia="zh-CN"/>
        </w:rPr>
        <w:t>1</w:t>
      </w:r>
      <w:r>
        <w:rPr>
          <w:b/>
          <w:lang w:eastAsia="zh-CN"/>
        </w:rPr>
        <w:t xml:space="preserve">: </w:t>
      </w:r>
      <w:r w:rsidR="00A80772">
        <w:rPr>
          <w:b/>
          <w:lang w:eastAsia="zh-CN"/>
        </w:rPr>
        <w:t xml:space="preserve">Introduce the following text proposal for requirement applicability for </w:t>
      </w:r>
      <w:proofErr w:type="spellStart"/>
      <w:r w:rsidR="00A80772">
        <w:rPr>
          <w:b/>
          <w:lang w:eastAsia="zh-CN"/>
        </w:rPr>
        <w:t>mIAB</w:t>
      </w:r>
      <w:proofErr w:type="spellEnd"/>
      <w:r w:rsidR="00A80772">
        <w:rPr>
          <w:b/>
          <w:lang w:eastAsia="zh-CN"/>
        </w:rPr>
        <w:t xml:space="preserve"> DU</w:t>
      </w:r>
    </w:p>
    <w:p w14:paraId="50CDEFA8" w14:textId="77777777" w:rsidR="00A80772" w:rsidRDefault="00A80772" w:rsidP="00A80772">
      <w:pPr>
        <w:jc w:val="center"/>
        <w:rPr>
          <w:color w:val="FF0000"/>
          <w:lang w:eastAsia="zh-CN"/>
        </w:rPr>
      </w:pPr>
      <w:r w:rsidRPr="007952C4">
        <w:rPr>
          <w:rFonts w:hint="eastAsia"/>
          <w:color w:val="FF0000"/>
          <w:lang w:eastAsia="zh-CN"/>
        </w:rPr>
        <w:t>&lt;</w:t>
      </w:r>
      <w:r w:rsidRPr="007952C4">
        <w:rPr>
          <w:color w:val="FF0000"/>
          <w:lang w:eastAsia="zh-CN"/>
        </w:rPr>
        <w:t>Start of Change 1&gt;</w:t>
      </w:r>
    </w:p>
    <w:p w14:paraId="076FED0E" w14:textId="77777777" w:rsidR="00A80772" w:rsidRPr="007952C4" w:rsidRDefault="00A80772" w:rsidP="00A80772">
      <w:pPr>
        <w:jc w:val="both"/>
      </w:pPr>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w:t>
      </w:r>
      <w:ins w:id="16" w:author="SAMSUNG-Yunchuan" w:date="2024-04-07T15:07:00Z">
        <w:r w:rsidRPr="007952C4">
          <w:rPr>
            <w:highlight w:val="yellow"/>
            <w:rPrChange w:id="17" w:author="SAMSUNG-Yunchuan" w:date="2024-04-07T15:07:00Z">
              <w:rPr/>
            </w:rPrChange>
          </w:rPr>
          <w:t xml:space="preserve">In table 4.6-3, the requirement applicability for each </w:t>
        </w:r>
        <w:r w:rsidRPr="007952C4">
          <w:rPr>
            <w:i/>
            <w:highlight w:val="yellow"/>
            <w:rPrChange w:id="18" w:author="SAMSUNG-Yunchuan" w:date="2024-04-07T15:07:00Z">
              <w:rPr>
                <w:i/>
              </w:rPr>
            </w:rPrChange>
          </w:rPr>
          <w:t xml:space="preserve">requirement set </w:t>
        </w:r>
        <w:r w:rsidRPr="007952C4">
          <w:rPr>
            <w:iCs/>
            <w:highlight w:val="yellow"/>
            <w:rPrChange w:id="19" w:author="SAMSUNG-Yunchuan" w:date="2024-04-07T15:07:00Z">
              <w:rPr>
                <w:iCs/>
              </w:rPr>
            </w:rPrChange>
          </w:rPr>
          <w:t>of IAB-DUs</w:t>
        </w:r>
        <w:r w:rsidRPr="007952C4">
          <w:rPr>
            <w:highlight w:val="yellow"/>
            <w:rPrChange w:id="20" w:author="SAMSUNG-Yunchuan" w:date="2024-04-07T15:07:00Z">
              <w:rPr/>
            </w:rPrChange>
          </w:rPr>
          <w:t xml:space="preserve"> is defined. In table 4.6-4, the requirement applicability for each </w:t>
        </w:r>
        <w:r w:rsidRPr="007952C4">
          <w:rPr>
            <w:i/>
            <w:highlight w:val="yellow"/>
            <w:rPrChange w:id="21" w:author="SAMSUNG-Yunchuan" w:date="2024-04-07T15:07:00Z">
              <w:rPr>
                <w:i/>
              </w:rPr>
            </w:rPrChange>
          </w:rPr>
          <w:t xml:space="preserve">requirement set </w:t>
        </w:r>
        <w:r w:rsidRPr="007952C4">
          <w:rPr>
            <w:iCs/>
            <w:highlight w:val="yellow"/>
            <w:rPrChange w:id="22" w:author="SAMSUNG-Yunchuan" w:date="2024-04-07T15:07:00Z">
              <w:rPr>
                <w:iCs/>
              </w:rPr>
            </w:rPrChange>
          </w:rPr>
          <w:t>of IAB-MTs</w:t>
        </w:r>
        <w:r w:rsidRPr="007952C4">
          <w:rPr>
            <w:highlight w:val="yellow"/>
            <w:rPrChange w:id="23" w:author="SAMSUNG-Yunchuan" w:date="2024-04-07T15:07:00Z">
              <w:rPr/>
            </w:rPrChange>
          </w:rPr>
          <w:t xml:space="preserve"> is defined. </w:t>
        </w:r>
      </w:ins>
      <w:r w:rsidRPr="007952C4">
        <w:rPr>
          <w:highlight w:val="yellow"/>
          <w:rPrChange w:id="24" w:author="SAMSUNG-Yunchuan" w:date="2024-04-07T15:07:00Z">
            <w:rPr/>
          </w:rPrChange>
        </w:rPr>
        <w:t>For each requirement</w:t>
      </w:r>
      <w:r w:rsidRPr="000D269D">
        <w:t xml:space="preserve">, the applicable requirement clause in the specification is identified. Requirements not included in a </w:t>
      </w:r>
      <w:r w:rsidRPr="000D269D">
        <w:rPr>
          <w:i/>
        </w:rPr>
        <w:t>requirement set</w:t>
      </w:r>
      <w:r w:rsidRPr="000D269D">
        <w:t xml:space="preserve"> is marked not applicable (NA).</w:t>
      </w:r>
    </w:p>
    <w:p w14:paraId="6BE5F093" w14:textId="77777777" w:rsidR="00A80772" w:rsidRPr="007952C4" w:rsidRDefault="00A80772" w:rsidP="00A80772">
      <w:pPr>
        <w:jc w:val="center"/>
        <w:rPr>
          <w:color w:val="FF0000"/>
          <w:lang w:eastAsia="zh-CN"/>
        </w:rPr>
      </w:pPr>
      <w:r w:rsidRPr="007952C4">
        <w:rPr>
          <w:rFonts w:hint="eastAsia"/>
          <w:color w:val="FF0000"/>
          <w:lang w:eastAsia="zh-CN"/>
        </w:rPr>
        <w:t>&lt;</w:t>
      </w:r>
      <w:r w:rsidRPr="007952C4">
        <w:rPr>
          <w:color w:val="FF0000"/>
          <w:lang w:eastAsia="zh-CN"/>
        </w:rPr>
        <w:t>End of Change 1&gt;</w:t>
      </w:r>
    </w:p>
    <w:p w14:paraId="6F4B23F9" w14:textId="77777777" w:rsidR="00A80772" w:rsidRDefault="00A80772" w:rsidP="00A80772">
      <w:pPr>
        <w:jc w:val="both"/>
        <w:rPr>
          <w:lang w:eastAsia="zh-CN"/>
        </w:rPr>
      </w:pPr>
    </w:p>
    <w:p w14:paraId="30AFE8F1" w14:textId="77777777" w:rsidR="00A80772" w:rsidRDefault="00A80772" w:rsidP="00A80772">
      <w:pPr>
        <w:jc w:val="center"/>
        <w:rPr>
          <w:color w:val="FF0000"/>
          <w:lang w:eastAsia="zh-CN"/>
        </w:rPr>
      </w:pPr>
      <w:r w:rsidRPr="007952C4">
        <w:rPr>
          <w:rFonts w:hint="eastAsia"/>
          <w:color w:val="FF0000"/>
          <w:lang w:eastAsia="zh-CN"/>
        </w:rPr>
        <w:t>&lt;</w:t>
      </w:r>
      <w:r w:rsidRPr="007952C4">
        <w:rPr>
          <w:color w:val="FF0000"/>
          <w:lang w:eastAsia="zh-CN"/>
        </w:rPr>
        <w:t xml:space="preserve">Start of Change </w:t>
      </w:r>
      <w:r>
        <w:rPr>
          <w:color w:val="FF0000"/>
          <w:lang w:eastAsia="zh-CN"/>
        </w:rPr>
        <w:t>2</w:t>
      </w:r>
      <w:r w:rsidRPr="007952C4">
        <w:rPr>
          <w:color w:val="FF0000"/>
          <w:lang w:eastAsia="zh-CN"/>
        </w:rPr>
        <w:t>&gt;</w:t>
      </w:r>
    </w:p>
    <w:p w14:paraId="6788252A" w14:textId="77777777" w:rsidR="00A80772" w:rsidRPr="000D269D" w:rsidRDefault="00A80772" w:rsidP="00A80772">
      <w:pPr>
        <w:pStyle w:val="TH"/>
      </w:pPr>
      <w:r w:rsidRPr="000D269D">
        <w:lastRenderedPageBreak/>
        <w:t>Table 4.6-</w:t>
      </w:r>
      <w:r>
        <w:t>3</w:t>
      </w:r>
      <w:r w:rsidRPr="000D269D">
        <w:t xml:space="preserve">: </w:t>
      </w:r>
      <w:r w:rsidRPr="000D269D">
        <w:rPr>
          <w:i/>
        </w:rPr>
        <w:t>Requirement set</w:t>
      </w:r>
      <w:r w:rsidRPr="000D269D">
        <w:t xml:space="preserve"> applicability</w:t>
      </w:r>
      <w:r>
        <w:t xml:space="preserve"> for IAB-DUs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80772" w:rsidRPr="000D269D" w14:paraId="317B0538" w14:textId="77777777" w:rsidTr="00B51D2A">
        <w:trPr>
          <w:jc w:val="center"/>
        </w:trPr>
        <w:tc>
          <w:tcPr>
            <w:tcW w:w="2972" w:type="dxa"/>
            <w:shd w:val="clear" w:color="auto" w:fill="auto"/>
          </w:tcPr>
          <w:p w14:paraId="6D069E43" w14:textId="77777777" w:rsidR="00A80772" w:rsidRPr="000D269D" w:rsidRDefault="00A80772" w:rsidP="00B51D2A">
            <w:pPr>
              <w:pStyle w:val="TAH"/>
              <w:rPr>
                <w:lang w:eastAsia="ja-JP"/>
              </w:rPr>
            </w:pPr>
            <w:r w:rsidRPr="000D269D">
              <w:rPr>
                <w:lang w:eastAsia="ja-JP"/>
              </w:rPr>
              <w:t>Requirement</w:t>
            </w:r>
          </w:p>
        </w:tc>
        <w:tc>
          <w:tcPr>
            <w:tcW w:w="1415" w:type="dxa"/>
            <w:shd w:val="clear" w:color="auto" w:fill="auto"/>
          </w:tcPr>
          <w:p w14:paraId="31F260A9" w14:textId="77777777" w:rsidR="00A80772" w:rsidRPr="000D269D" w:rsidRDefault="00A80772"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3A72F1A9" w14:textId="77777777" w:rsidR="00A80772" w:rsidRPr="000D269D" w:rsidRDefault="00A80772"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66ADB80F" w14:textId="77777777" w:rsidR="00A80772" w:rsidRPr="000D269D" w:rsidRDefault="00A80772"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A80772" w:rsidRPr="000D269D" w14:paraId="79ED3F20" w14:textId="77777777" w:rsidTr="00B51D2A">
        <w:trPr>
          <w:jc w:val="center"/>
        </w:trPr>
        <w:tc>
          <w:tcPr>
            <w:tcW w:w="2972" w:type="dxa"/>
            <w:shd w:val="clear" w:color="auto" w:fill="auto"/>
          </w:tcPr>
          <w:p w14:paraId="57841327" w14:textId="77777777" w:rsidR="00A80772" w:rsidRPr="000D269D" w:rsidDel="00014DAC" w:rsidRDefault="00A80772" w:rsidP="00B51D2A">
            <w:pPr>
              <w:pStyle w:val="TAC"/>
              <w:rPr>
                <w:lang w:eastAsia="ja-JP"/>
              </w:rPr>
            </w:pPr>
            <w:r w:rsidRPr="000D269D">
              <w:rPr>
                <w:lang w:eastAsia="ja-JP"/>
              </w:rPr>
              <w:t>Output power</w:t>
            </w:r>
          </w:p>
        </w:tc>
        <w:tc>
          <w:tcPr>
            <w:tcW w:w="1415" w:type="dxa"/>
            <w:shd w:val="clear" w:color="auto" w:fill="auto"/>
          </w:tcPr>
          <w:p w14:paraId="00DFA8E5" w14:textId="77777777" w:rsidR="00A80772" w:rsidRPr="000D269D" w:rsidRDefault="00A80772" w:rsidP="00B51D2A">
            <w:pPr>
              <w:pStyle w:val="TAC"/>
              <w:rPr>
                <w:lang w:eastAsia="ja-JP"/>
              </w:rPr>
            </w:pPr>
            <w:r w:rsidRPr="000D269D">
              <w:rPr>
                <w:lang w:eastAsia="ja-JP"/>
              </w:rPr>
              <w:t>6.2</w:t>
            </w:r>
          </w:p>
        </w:tc>
        <w:tc>
          <w:tcPr>
            <w:tcW w:w="1533" w:type="dxa"/>
            <w:tcBorders>
              <w:bottom w:val="nil"/>
            </w:tcBorders>
            <w:shd w:val="clear" w:color="auto" w:fill="auto"/>
          </w:tcPr>
          <w:p w14:paraId="1F5F17FC" w14:textId="77777777" w:rsidR="00A80772" w:rsidRPr="000D269D" w:rsidRDefault="00A80772" w:rsidP="00B51D2A">
            <w:pPr>
              <w:pStyle w:val="TAC"/>
              <w:rPr>
                <w:lang w:eastAsia="ja-JP"/>
              </w:rPr>
            </w:pPr>
            <w:r w:rsidRPr="000D269D">
              <w:rPr>
                <w:lang w:eastAsia="ja-JP"/>
              </w:rPr>
              <w:t>NA</w:t>
            </w:r>
          </w:p>
        </w:tc>
        <w:tc>
          <w:tcPr>
            <w:tcW w:w="1533" w:type="dxa"/>
            <w:tcBorders>
              <w:bottom w:val="nil"/>
            </w:tcBorders>
            <w:shd w:val="clear" w:color="auto" w:fill="auto"/>
          </w:tcPr>
          <w:p w14:paraId="1E27DA45" w14:textId="77777777" w:rsidR="00A80772" w:rsidRPr="000D269D" w:rsidRDefault="00A80772" w:rsidP="00B51D2A">
            <w:pPr>
              <w:pStyle w:val="TAC"/>
              <w:rPr>
                <w:lang w:eastAsia="ja-JP"/>
              </w:rPr>
            </w:pPr>
            <w:r w:rsidRPr="000D269D">
              <w:rPr>
                <w:lang w:eastAsia="ja-JP"/>
              </w:rPr>
              <w:t>NA</w:t>
            </w:r>
          </w:p>
        </w:tc>
      </w:tr>
      <w:tr w:rsidR="00A80772" w:rsidRPr="000D269D" w14:paraId="6EA79243" w14:textId="77777777" w:rsidTr="00B51D2A">
        <w:trPr>
          <w:jc w:val="center"/>
        </w:trPr>
        <w:tc>
          <w:tcPr>
            <w:tcW w:w="2972" w:type="dxa"/>
            <w:shd w:val="clear" w:color="auto" w:fill="auto"/>
          </w:tcPr>
          <w:p w14:paraId="1D9B9DB5" w14:textId="77777777" w:rsidR="00A80772" w:rsidRPr="000D269D" w:rsidDel="00014DAC" w:rsidRDefault="00A80772" w:rsidP="00B51D2A">
            <w:pPr>
              <w:pStyle w:val="TAC"/>
              <w:rPr>
                <w:lang w:eastAsia="ja-JP"/>
              </w:rPr>
            </w:pPr>
            <w:r w:rsidRPr="000D269D">
              <w:rPr>
                <w:lang w:eastAsia="ja-JP"/>
              </w:rPr>
              <w:t xml:space="preserve">Output power dynamics </w:t>
            </w:r>
          </w:p>
        </w:tc>
        <w:tc>
          <w:tcPr>
            <w:tcW w:w="1415" w:type="dxa"/>
            <w:shd w:val="clear" w:color="auto" w:fill="auto"/>
          </w:tcPr>
          <w:p w14:paraId="75FDFA59" w14:textId="77777777" w:rsidR="00A80772" w:rsidRPr="000D269D" w:rsidRDefault="00A80772" w:rsidP="00B51D2A">
            <w:pPr>
              <w:pStyle w:val="TAC"/>
              <w:rPr>
                <w:lang w:eastAsia="ja-JP"/>
              </w:rPr>
            </w:pPr>
            <w:r w:rsidRPr="000D269D">
              <w:rPr>
                <w:lang w:eastAsia="ja-JP"/>
              </w:rPr>
              <w:t>6.3</w:t>
            </w:r>
          </w:p>
        </w:tc>
        <w:tc>
          <w:tcPr>
            <w:tcW w:w="1533" w:type="dxa"/>
            <w:tcBorders>
              <w:top w:val="nil"/>
              <w:bottom w:val="nil"/>
            </w:tcBorders>
            <w:shd w:val="clear" w:color="auto" w:fill="auto"/>
          </w:tcPr>
          <w:p w14:paraId="2B7A211E"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07554E40" w14:textId="77777777" w:rsidR="00A80772" w:rsidRPr="000D269D" w:rsidRDefault="00A80772" w:rsidP="00B51D2A">
            <w:pPr>
              <w:pStyle w:val="TAC"/>
              <w:rPr>
                <w:lang w:eastAsia="ja-JP"/>
              </w:rPr>
            </w:pPr>
          </w:p>
        </w:tc>
      </w:tr>
      <w:tr w:rsidR="00A80772" w:rsidRPr="000D269D" w14:paraId="4F343876" w14:textId="77777777" w:rsidTr="00B51D2A">
        <w:trPr>
          <w:jc w:val="center"/>
        </w:trPr>
        <w:tc>
          <w:tcPr>
            <w:tcW w:w="2972" w:type="dxa"/>
            <w:shd w:val="clear" w:color="auto" w:fill="auto"/>
          </w:tcPr>
          <w:p w14:paraId="2DA30A34" w14:textId="77777777" w:rsidR="00A80772" w:rsidRPr="000D269D" w:rsidRDefault="00A80772" w:rsidP="00B51D2A">
            <w:pPr>
              <w:pStyle w:val="TAC"/>
              <w:rPr>
                <w:lang w:eastAsia="ja-JP"/>
              </w:rPr>
            </w:pPr>
            <w:r w:rsidRPr="000D269D">
              <w:rPr>
                <w:lang w:eastAsia="ja-JP"/>
              </w:rPr>
              <w:t xml:space="preserve">Transmit ON/OFF power </w:t>
            </w:r>
          </w:p>
        </w:tc>
        <w:tc>
          <w:tcPr>
            <w:tcW w:w="1415" w:type="dxa"/>
            <w:shd w:val="clear" w:color="auto" w:fill="auto"/>
          </w:tcPr>
          <w:p w14:paraId="62CB3C17" w14:textId="77777777" w:rsidR="00A80772" w:rsidRPr="000D269D" w:rsidRDefault="00A80772" w:rsidP="00B51D2A">
            <w:pPr>
              <w:pStyle w:val="TAC"/>
              <w:rPr>
                <w:lang w:eastAsia="ja-JP"/>
              </w:rPr>
            </w:pPr>
            <w:r w:rsidRPr="000D269D">
              <w:rPr>
                <w:lang w:eastAsia="ja-JP"/>
              </w:rPr>
              <w:t>6.4</w:t>
            </w:r>
          </w:p>
        </w:tc>
        <w:tc>
          <w:tcPr>
            <w:tcW w:w="1533" w:type="dxa"/>
            <w:tcBorders>
              <w:top w:val="nil"/>
              <w:bottom w:val="nil"/>
            </w:tcBorders>
            <w:shd w:val="clear" w:color="auto" w:fill="auto"/>
          </w:tcPr>
          <w:p w14:paraId="29CD17F9"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3C1D6839" w14:textId="77777777" w:rsidR="00A80772" w:rsidRPr="000D269D" w:rsidRDefault="00A80772" w:rsidP="00B51D2A">
            <w:pPr>
              <w:pStyle w:val="TAC"/>
              <w:rPr>
                <w:lang w:eastAsia="ja-JP"/>
              </w:rPr>
            </w:pPr>
          </w:p>
        </w:tc>
      </w:tr>
      <w:tr w:rsidR="00A80772" w:rsidRPr="000D269D" w14:paraId="4C0B9C47" w14:textId="77777777" w:rsidTr="00B51D2A">
        <w:trPr>
          <w:jc w:val="center"/>
        </w:trPr>
        <w:tc>
          <w:tcPr>
            <w:tcW w:w="2972" w:type="dxa"/>
            <w:shd w:val="clear" w:color="auto" w:fill="auto"/>
          </w:tcPr>
          <w:p w14:paraId="2166D3F8" w14:textId="77777777" w:rsidR="00A80772" w:rsidRPr="000D269D" w:rsidRDefault="00A80772" w:rsidP="00B51D2A">
            <w:pPr>
              <w:pStyle w:val="TAC"/>
              <w:rPr>
                <w:lang w:eastAsia="ja-JP"/>
              </w:rPr>
            </w:pPr>
            <w:r w:rsidRPr="000D269D">
              <w:rPr>
                <w:lang w:eastAsia="ja-JP"/>
              </w:rPr>
              <w:t>Transmitted signal quality</w:t>
            </w:r>
          </w:p>
        </w:tc>
        <w:tc>
          <w:tcPr>
            <w:tcW w:w="1415" w:type="dxa"/>
            <w:shd w:val="clear" w:color="auto" w:fill="auto"/>
          </w:tcPr>
          <w:p w14:paraId="00DEA76A" w14:textId="77777777" w:rsidR="00A80772" w:rsidRPr="000D269D" w:rsidRDefault="00A80772" w:rsidP="00B51D2A">
            <w:pPr>
              <w:pStyle w:val="TAC"/>
              <w:rPr>
                <w:lang w:eastAsia="ja-JP"/>
              </w:rPr>
            </w:pPr>
            <w:r w:rsidRPr="000D269D">
              <w:rPr>
                <w:lang w:eastAsia="ja-JP"/>
              </w:rPr>
              <w:t>6.5</w:t>
            </w:r>
          </w:p>
        </w:tc>
        <w:tc>
          <w:tcPr>
            <w:tcW w:w="1533" w:type="dxa"/>
            <w:tcBorders>
              <w:top w:val="nil"/>
              <w:bottom w:val="nil"/>
            </w:tcBorders>
            <w:shd w:val="clear" w:color="auto" w:fill="auto"/>
          </w:tcPr>
          <w:p w14:paraId="78C94A92"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5D3EC4AA" w14:textId="77777777" w:rsidR="00A80772" w:rsidRPr="000D269D" w:rsidRDefault="00A80772" w:rsidP="00B51D2A">
            <w:pPr>
              <w:pStyle w:val="TAC"/>
              <w:rPr>
                <w:lang w:eastAsia="ja-JP"/>
              </w:rPr>
            </w:pPr>
          </w:p>
        </w:tc>
      </w:tr>
      <w:tr w:rsidR="00A80772" w:rsidRPr="000D269D" w14:paraId="3B2165B8" w14:textId="77777777" w:rsidTr="00B51D2A">
        <w:trPr>
          <w:jc w:val="center"/>
        </w:trPr>
        <w:tc>
          <w:tcPr>
            <w:tcW w:w="2972" w:type="dxa"/>
            <w:shd w:val="clear" w:color="auto" w:fill="auto"/>
          </w:tcPr>
          <w:p w14:paraId="7477268F" w14:textId="77777777" w:rsidR="00A80772" w:rsidRPr="000D269D" w:rsidDel="00014DAC" w:rsidRDefault="00A80772" w:rsidP="00B51D2A">
            <w:pPr>
              <w:pStyle w:val="TAC"/>
              <w:rPr>
                <w:lang w:eastAsia="ja-JP"/>
              </w:rPr>
            </w:pPr>
            <w:r w:rsidRPr="000D269D">
              <w:rPr>
                <w:lang w:eastAsia="ja-JP"/>
              </w:rPr>
              <w:t>Occupied bandwidth</w:t>
            </w:r>
          </w:p>
        </w:tc>
        <w:tc>
          <w:tcPr>
            <w:tcW w:w="1415" w:type="dxa"/>
            <w:shd w:val="clear" w:color="auto" w:fill="auto"/>
          </w:tcPr>
          <w:p w14:paraId="1A0F22D4" w14:textId="77777777" w:rsidR="00A80772" w:rsidRPr="000D269D" w:rsidRDefault="00A80772" w:rsidP="00B51D2A">
            <w:pPr>
              <w:pStyle w:val="TAC"/>
              <w:rPr>
                <w:lang w:eastAsia="ja-JP"/>
              </w:rPr>
            </w:pPr>
            <w:r>
              <w:rPr>
                <w:lang w:eastAsia="ja-JP"/>
              </w:rPr>
              <w:t>6.6.2</w:t>
            </w:r>
          </w:p>
        </w:tc>
        <w:tc>
          <w:tcPr>
            <w:tcW w:w="1533" w:type="dxa"/>
            <w:tcBorders>
              <w:top w:val="nil"/>
              <w:bottom w:val="nil"/>
            </w:tcBorders>
            <w:shd w:val="clear" w:color="auto" w:fill="auto"/>
          </w:tcPr>
          <w:p w14:paraId="51B7E1A0"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1657A353" w14:textId="77777777" w:rsidR="00A80772" w:rsidRPr="000D269D" w:rsidRDefault="00A80772" w:rsidP="00B51D2A">
            <w:pPr>
              <w:pStyle w:val="TAC"/>
              <w:rPr>
                <w:lang w:eastAsia="ja-JP"/>
              </w:rPr>
            </w:pPr>
          </w:p>
        </w:tc>
      </w:tr>
      <w:tr w:rsidR="00A80772" w:rsidRPr="000D269D" w14:paraId="6F57C635" w14:textId="77777777" w:rsidTr="00B51D2A">
        <w:trPr>
          <w:jc w:val="center"/>
        </w:trPr>
        <w:tc>
          <w:tcPr>
            <w:tcW w:w="2972" w:type="dxa"/>
            <w:shd w:val="clear" w:color="auto" w:fill="auto"/>
          </w:tcPr>
          <w:p w14:paraId="0B481106" w14:textId="77777777" w:rsidR="00A80772" w:rsidRPr="000D269D" w:rsidDel="00014DAC" w:rsidRDefault="00A80772" w:rsidP="00B51D2A">
            <w:pPr>
              <w:pStyle w:val="TAC"/>
              <w:rPr>
                <w:lang w:eastAsia="ja-JP"/>
              </w:rPr>
            </w:pPr>
            <w:r w:rsidRPr="000D269D">
              <w:rPr>
                <w:lang w:eastAsia="ja-JP"/>
              </w:rPr>
              <w:t>ACLR</w:t>
            </w:r>
          </w:p>
        </w:tc>
        <w:tc>
          <w:tcPr>
            <w:tcW w:w="1415" w:type="dxa"/>
            <w:shd w:val="clear" w:color="auto" w:fill="auto"/>
          </w:tcPr>
          <w:p w14:paraId="66C1CA1A" w14:textId="77777777" w:rsidR="00A80772" w:rsidRPr="000D269D" w:rsidRDefault="00A80772" w:rsidP="00B51D2A">
            <w:pPr>
              <w:pStyle w:val="TAC"/>
              <w:rPr>
                <w:lang w:eastAsia="ja-JP"/>
              </w:rPr>
            </w:pPr>
            <w:r>
              <w:rPr>
                <w:lang w:eastAsia="ja-JP"/>
              </w:rPr>
              <w:t>6.6.3</w:t>
            </w:r>
          </w:p>
        </w:tc>
        <w:tc>
          <w:tcPr>
            <w:tcW w:w="1533" w:type="dxa"/>
            <w:tcBorders>
              <w:top w:val="nil"/>
              <w:bottom w:val="nil"/>
            </w:tcBorders>
            <w:shd w:val="clear" w:color="auto" w:fill="auto"/>
          </w:tcPr>
          <w:p w14:paraId="337326C1"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63A295C0" w14:textId="77777777" w:rsidR="00A80772" w:rsidRPr="000D269D" w:rsidRDefault="00A80772" w:rsidP="00B51D2A">
            <w:pPr>
              <w:pStyle w:val="TAC"/>
              <w:rPr>
                <w:lang w:eastAsia="ja-JP"/>
              </w:rPr>
            </w:pPr>
          </w:p>
        </w:tc>
      </w:tr>
      <w:tr w:rsidR="00A80772" w:rsidRPr="000D269D" w14:paraId="5007A9F2" w14:textId="77777777" w:rsidTr="00B51D2A">
        <w:trPr>
          <w:jc w:val="center"/>
        </w:trPr>
        <w:tc>
          <w:tcPr>
            <w:tcW w:w="2972" w:type="dxa"/>
            <w:shd w:val="clear" w:color="auto" w:fill="auto"/>
          </w:tcPr>
          <w:p w14:paraId="155BC8D5" w14:textId="77777777" w:rsidR="00A80772" w:rsidRPr="000D269D" w:rsidRDefault="00A80772" w:rsidP="00B51D2A">
            <w:pPr>
              <w:pStyle w:val="TAC"/>
              <w:rPr>
                <w:lang w:eastAsia="ja-JP"/>
              </w:rPr>
            </w:pPr>
            <w:r w:rsidRPr="000D269D">
              <w:rPr>
                <w:lang w:eastAsia="ja-JP"/>
              </w:rPr>
              <w:t>Operating band unwanted</w:t>
            </w:r>
          </w:p>
          <w:p w14:paraId="7D34444E" w14:textId="77777777" w:rsidR="00A80772" w:rsidRPr="000D269D" w:rsidDel="00014DAC" w:rsidRDefault="00A80772" w:rsidP="00B51D2A">
            <w:pPr>
              <w:pStyle w:val="TAC"/>
              <w:rPr>
                <w:lang w:eastAsia="ja-JP"/>
              </w:rPr>
            </w:pPr>
            <w:r w:rsidRPr="000D269D">
              <w:rPr>
                <w:lang w:eastAsia="ja-JP"/>
              </w:rPr>
              <w:t>emissions</w:t>
            </w:r>
          </w:p>
        </w:tc>
        <w:tc>
          <w:tcPr>
            <w:tcW w:w="1415" w:type="dxa"/>
            <w:shd w:val="clear" w:color="auto" w:fill="auto"/>
          </w:tcPr>
          <w:p w14:paraId="592D55A0" w14:textId="77777777" w:rsidR="00A80772" w:rsidRPr="000D269D" w:rsidRDefault="00A80772" w:rsidP="00B51D2A">
            <w:pPr>
              <w:pStyle w:val="TAC"/>
              <w:rPr>
                <w:lang w:eastAsia="ja-JP"/>
              </w:rPr>
            </w:pPr>
            <w:r>
              <w:rPr>
                <w:lang w:eastAsia="ja-JP"/>
              </w:rPr>
              <w:t>6.6.4</w:t>
            </w:r>
          </w:p>
        </w:tc>
        <w:tc>
          <w:tcPr>
            <w:tcW w:w="1533" w:type="dxa"/>
            <w:tcBorders>
              <w:top w:val="nil"/>
              <w:bottom w:val="nil"/>
            </w:tcBorders>
            <w:shd w:val="clear" w:color="auto" w:fill="auto"/>
          </w:tcPr>
          <w:p w14:paraId="3B3ACD8B"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59EC0EFB" w14:textId="77777777" w:rsidR="00A80772" w:rsidRPr="000D269D" w:rsidRDefault="00A80772" w:rsidP="00B51D2A">
            <w:pPr>
              <w:pStyle w:val="TAC"/>
              <w:rPr>
                <w:lang w:eastAsia="ja-JP"/>
              </w:rPr>
            </w:pPr>
          </w:p>
        </w:tc>
      </w:tr>
      <w:tr w:rsidR="00A80772" w:rsidRPr="000D269D" w14:paraId="0A2ECD73" w14:textId="77777777" w:rsidTr="00B51D2A">
        <w:trPr>
          <w:jc w:val="center"/>
        </w:trPr>
        <w:tc>
          <w:tcPr>
            <w:tcW w:w="2972" w:type="dxa"/>
            <w:shd w:val="clear" w:color="auto" w:fill="auto"/>
          </w:tcPr>
          <w:p w14:paraId="510F7EEE" w14:textId="77777777" w:rsidR="00A80772" w:rsidRPr="000D269D" w:rsidRDefault="00A80772" w:rsidP="00B51D2A">
            <w:pPr>
              <w:pStyle w:val="TAC"/>
              <w:rPr>
                <w:lang w:eastAsia="ja-JP"/>
              </w:rPr>
            </w:pPr>
            <w:r w:rsidRPr="000D269D">
              <w:rPr>
                <w:lang w:eastAsia="ja-JP"/>
              </w:rPr>
              <w:t>Transmitter spurious emissions</w:t>
            </w:r>
          </w:p>
        </w:tc>
        <w:tc>
          <w:tcPr>
            <w:tcW w:w="1415" w:type="dxa"/>
            <w:shd w:val="clear" w:color="auto" w:fill="auto"/>
          </w:tcPr>
          <w:p w14:paraId="5A855E61" w14:textId="77777777" w:rsidR="00A80772" w:rsidRPr="000D269D" w:rsidRDefault="00A80772" w:rsidP="00B51D2A">
            <w:pPr>
              <w:pStyle w:val="TAC"/>
              <w:rPr>
                <w:lang w:eastAsia="ja-JP"/>
              </w:rPr>
            </w:pPr>
            <w:r>
              <w:rPr>
                <w:lang w:eastAsia="ja-JP"/>
              </w:rPr>
              <w:t>6.6.5</w:t>
            </w:r>
          </w:p>
        </w:tc>
        <w:tc>
          <w:tcPr>
            <w:tcW w:w="1533" w:type="dxa"/>
            <w:tcBorders>
              <w:top w:val="nil"/>
              <w:bottom w:val="nil"/>
            </w:tcBorders>
            <w:shd w:val="clear" w:color="auto" w:fill="auto"/>
          </w:tcPr>
          <w:p w14:paraId="49829AFC"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32809708" w14:textId="77777777" w:rsidR="00A80772" w:rsidRPr="000D269D" w:rsidRDefault="00A80772" w:rsidP="00B51D2A">
            <w:pPr>
              <w:pStyle w:val="TAC"/>
              <w:rPr>
                <w:lang w:eastAsia="ja-JP"/>
              </w:rPr>
            </w:pPr>
          </w:p>
        </w:tc>
      </w:tr>
      <w:tr w:rsidR="00A80772" w:rsidRPr="000D269D" w14:paraId="7B9508AA" w14:textId="77777777" w:rsidTr="00B51D2A">
        <w:trPr>
          <w:jc w:val="center"/>
        </w:trPr>
        <w:tc>
          <w:tcPr>
            <w:tcW w:w="2972" w:type="dxa"/>
            <w:shd w:val="clear" w:color="auto" w:fill="auto"/>
          </w:tcPr>
          <w:p w14:paraId="408C6974" w14:textId="77777777" w:rsidR="00A80772" w:rsidRPr="000D269D" w:rsidRDefault="00A80772" w:rsidP="00B51D2A">
            <w:pPr>
              <w:pStyle w:val="TAC"/>
              <w:rPr>
                <w:lang w:eastAsia="ja-JP"/>
              </w:rPr>
            </w:pPr>
            <w:r w:rsidRPr="000D269D">
              <w:rPr>
                <w:lang w:eastAsia="ja-JP"/>
              </w:rPr>
              <w:t xml:space="preserve">Transmitter intermodulation </w:t>
            </w:r>
          </w:p>
        </w:tc>
        <w:tc>
          <w:tcPr>
            <w:tcW w:w="1415" w:type="dxa"/>
            <w:shd w:val="clear" w:color="auto" w:fill="auto"/>
          </w:tcPr>
          <w:p w14:paraId="65B65537" w14:textId="77777777" w:rsidR="00A80772" w:rsidRPr="000D269D" w:rsidRDefault="00A80772" w:rsidP="00B51D2A">
            <w:pPr>
              <w:pStyle w:val="TAC"/>
              <w:rPr>
                <w:lang w:eastAsia="ja-JP"/>
              </w:rPr>
            </w:pPr>
            <w:r w:rsidRPr="000D269D">
              <w:rPr>
                <w:lang w:eastAsia="ja-JP"/>
              </w:rPr>
              <w:t>6.7</w:t>
            </w:r>
          </w:p>
        </w:tc>
        <w:tc>
          <w:tcPr>
            <w:tcW w:w="1533" w:type="dxa"/>
            <w:tcBorders>
              <w:top w:val="nil"/>
              <w:bottom w:val="nil"/>
            </w:tcBorders>
            <w:shd w:val="clear" w:color="auto" w:fill="auto"/>
          </w:tcPr>
          <w:p w14:paraId="1EF00329"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78B6101C" w14:textId="77777777" w:rsidR="00A80772" w:rsidRPr="000D269D" w:rsidRDefault="00A80772" w:rsidP="00B51D2A">
            <w:pPr>
              <w:pStyle w:val="TAC"/>
              <w:rPr>
                <w:lang w:eastAsia="ja-JP"/>
              </w:rPr>
            </w:pPr>
          </w:p>
        </w:tc>
      </w:tr>
      <w:tr w:rsidR="00A80772" w:rsidRPr="000D269D" w14:paraId="7CC8C397" w14:textId="77777777" w:rsidTr="00B51D2A">
        <w:trPr>
          <w:jc w:val="center"/>
        </w:trPr>
        <w:tc>
          <w:tcPr>
            <w:tcW w:w="2972" w:type="dxa"/>
            <w:shd w:val="clear" w:color="auto" w:fill="auto"/>
          </w:tcPr>
          <w:p w14:paraId="1F7A63C3" w14:textId="77777777" w:rsidR="00A80772" w:rsidRPr="000D269D" w:rsidRDefault="00A80772" w:rsidP="00B51D2A">
            <w:pPr>
              <w:pStyle w:val="TAC"/>
              <w:rPr>
                <w:lang w:eastAsia="ja-JP"/>
              </w:rPr>
            </w:pPr>
            <w:r w:rsidRPr="000D269D">
              <w:rPr>
                <w:lang w:eastAsia="ja-JP"/>
              </w:rPr>
              <w:t>Reference sensitivity level</w:t>
            </w:r>
          </w:p>
        </w:tc>
        <w:tc>
          <w:tcPr>
            <w:tcW w:w="1415" w:type="dxa"/>
            <w:shd w:val="clear" w:color="auto" w:fill="auto"/>
          </w:tcPr>
          <w:p w14:paraId="3551E903" w14:textId="77777777" w:rsidR="00A80772" w:rsidRPr="000D269D" w:rsidRDefault="00A80772" w:rsidP="00B51D2A">
            <w:pPr>
              <w:pStyle w:val="TAC"/>
              <w:rPr>
                <w:lang w:eastAsia="ja-JP"/>
              </w:rPr>
            </w:pPr>
            <w:r w:rsidRPr="000D269D">
              <w:rPr>
                <w:lang w:eastAsia="ja-JP"/>
              </w:rPr>
              <w:t>7.2</w:t>
            </w:r>
          </w:p>
        </w:tc>
        <w:tc>
          <w:tcPr>
            <w:tcW w:w="1533" w:type="dxa"/>
            <w:tcBorders>
              <w:top w:val="nil"/>
              <w:bottom w:val="nil"/>
            </w:tcBorders>
            <w:shd w:val="clear" w:color="auto" w:fill="auto"/>
          </w:tcPr>
          <w:p w14:paraId="2264E245"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1349442A" w14:textId="77777777" w:rsidR="00A80772" w:rsidRPr="000D269D" w:rsidRDefault="00A80772" w:rsidP="00B51D2A">
            <w:pPr>
              <w:pStyle w:val="TAC"/>
              <w:rPr>
                <w:lang w:eastAsia="ja-JP"/>
              </w:rPr>
            </w:pPr>
          </w:p>
        </w:tc>
      </w:tr>
      <w:tr w:rsidR="00A80772" w:rsidRPr="000D269D" w14:paraId="23665AF2" w14:textId="77777777" w:rsidTr="00B51D2A">
        <w:trPr>
          <w:jc w:val="center"/>
        </w:trPr>
        <w:tc>
          <w:tcPr>
            <w:tcW w:w="2972" w:type="dxa"/>
            <w:shd w:val="clear" w:color="auto" w:fill="auto"/>
          </w:tcPr>
          <w:p w14:paraId="3D046ADF" w14:textId="77777777" w:rsidR="00A80772" w:rsidRPr="000D269D" w:rsidRDefault="00A80772" w:rsidP="00B51D2A">
            <w:pPr>
              <w:pStyle w:val="TAC"/>
              <w:rPr>
                <w:lang w:eastAsia="ja-JP"/>
              </w:rPr>
            </w:pPr>
            <w:r w:rsidRPr="000D269D">
              <w:rPr>
                <w:lang w:eastAsia="ja-JP"/>
              </w:rPr>
              <w:t xml:space="preserve">Dynamic range </w:t>
            </w:r>
          </w:p>
        </w:tc>
        <w:tc>
          <w:tcPr>
            <w:tcW w:w="1415" w:type="dxa"/>
            <w:shd w:val="clear" w:color="auto" w:fill="auto"/>
          </w:tcPr>
          <w:p w14:paraId="6D84BFF4" w14:textId="77777777" w:rsidR="00A80772" w:rsidRPr="000D269D" w:rsidRDefault="00A80772" w:rsidP="00B51D2A">
            <w:pPr>
              <w:pStyle w:val="TAC"/>
              <w:rPr>
                <w:lang w:eastAsia="ja-JP"/>
              </w:rPr>
            </w:pPr>
            <w:r w:rsidRPr="000D269D">
              <w:rPr>
                <w:lang w:eastAsia="ja-JP"/>
              </w:rPr>
              <w:t>7.3</w:t>
            </w:r>
          </w:p>
        </w:tc>
        <w:tc>
          <w:tcPr>
            <w:tcW w:w="1533" w:type="dxa"/>
            <w:tcBorders>
              <w:top w:val="nil"/>
              <w:bottom w:val="nil"/>
            </w:tcBorders>
            <w:shd w:val="clear" w:color="auto" w:fill="auto"/>
          </w:tcPr>
          <w:p w14:paraId="18C4F6C5"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573B923F" w14:textId="77777777" w:rsidR="00A80772" w:rsidRPr="000D269D" w:rsidRDefault="00A80772" w:rsidP="00B51D2A">
            <w:pPr>
              <w:pStyle w:val="TAC"/>
              <w:rPr>
                <w:lang w:eastAsia="ja-JP"/>
              </w:rPr>
            </w:pPr>
          </w:p>
        </w:tc>
      </w:tr>
      <w:tr w:rsidR="00A80772" w:rsidRPr="000D269D" w14:paraId="12E4AE70" w14:textId="77777777" w:rsidTr="00B51D2A">
        <w:trPr>
          <w:jc w:val="center"/>
        </w:trPr>
        <w:tc>
          <w:tcPr>
            <w:tcW w:w="2972" w:type="dxa"/>
            <w:shd w:val="clear" w:color="auto" w:fill="auto"/>
          </w:tcPr>
          <w:p w14:paraId="28BBCA83" w14:textId="77777777" w:rsidR="00A80772" w:rsidRPr="000D269D" w:rsidRDefault="00A80772" w:rsidP="00B51D2A">
            <w:pPr>
              <w:pStyle w:val="TAC"/>
              <w:rPr>
                <w:lang w:eastAsia="ja-JP"/>
              </w:rPr>
            </w:pPr>
            <w:r w:rsidRPr="000D269D">
              <w:rPr>
                <w:lang w:eastAsia="ja-JP"/>
              </w:rPr>
              <w:t xml:space="preserve">In-band selectivity and blocking </w:t>
            </w:r>
          </w:p>
        </w:tc>
        <w:tc>
          <w:tcPr>
            <w:tcW w:w="1415" w:type="dxa"/>
            <w:shd w:val="clear" w:color="auto" w:fill="auto"/>
          </w:tcPr>
          <w:p w14:paraId="4754B9D6" w14:textId="77777777" w:rsidR="00A80772" w:rsidRPr="000D269D" w:rsidRDefault="00A80772" w:rsidP="00B51D2A">
            <w:pPr>
              <w:pStyle w:val="TAC"/>
              <w:rPr>
                <w:lang w:eastAsia="ja-JP"/>
              </w:rPr>
            </w:pPr>
            <w:r w:rsidRPr="000D269D">
              <w:rPr>
                <w:lang w:eastAsia="ja-JP"/>
              </w:rPr>
              <w:t>7.4</w:t>
            </w:r>
          </w:p>
        </w:tc>
        <w:tc>
          <w:tcPr>
            <w:tcW w:w="1533" w:type="dxa"/>
            <w:tcBorders>
              <w:top w:val="nil"/>
              <w:bottom w:val="nil"/>
            </w:tcBorders>
            <w:shd w:val="clear" w:color="auto" w:fill="auto"/>
          </w:tcPr>
          <w:p w14:paraId="186A3411"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3D5C242D" w14:textId="77777777" w:rsidR="00A80772" w:rsidRPr="000D269D" w:rsidRDefault="00A80772" w:rsidP="00B51D2A">
            <w:pPr>
              <w:pStyle w:val="TAC"/>
              <w:rPr>
                <w:lang w:eastAsia="ja-JP"/>
              </w:rPr>
            </w:pPr>
          </w:p>
        </w:tc>
      </w:tr>
      <w:tr w:rsidR="00A80772" w:rsidRPr="000D269D" w14:paraId="7E1E74A2" w14:textId="77777777" w:rsidTr="00B51D2A">
        <w:trPr>
          <w:jc w:val="center"/>
        </w:trPr>
        <w:tc>
          <w:tcPr>
            <w:tcW w:w="2972" w:type="dxa"/>
            <w:shd w:val="clear" w:color="auto" w:fill="auto"/>
          </w:tcPr>
          <w:p w14:paraId="6A04BB3A" w14:textId="77777777" w:rsidR="00A80772" w:rsidRPr="000D269D" w:rsidRDefault="00A80772" w:rsidP="00B51D2A">
            <w:pPr>
              <w:pStyle w:val="TAC"/>
              <w:rPr>
                <w:lang w:eastAsia="ja-JP"/>
              </w:rPr>
            </w:pPr>
            <w:r w:rsidRPr="000D269D">
              <w:rPr>
                <w:lang w:eastAsia="ja-JP"/>
              </w:rPr>
              <w:t xml:space="preserve">Out-of-band blocking </w:t>
            </w:r>
          </w:p>
        </w:tc>
        <w:tc>
          <w:tcPr>
            <w:tcW w:w="1415" w:type="dxa"/>
            <w:shd w:val="clear" w:color="auto" w:fill="auto"/>
          </w:tcPr>
          <w:p w14:paraId="528F9748" w14:textId="77777777" w:rsidR="00A80772" w:rsidRPr="000D269D" w:rsidRDefault="00A80772" w:rsidP="00B51D2A">
            <w:pPr>
              <w:pStyle w:val="TAC"/>
              <w:rPr>
                <w:lang w:eastAsia="ja-JP"/>
              </w:rPr>
            </w:pPr>
            <w:r w:rsidRPr="000D269D">
              <w:rPr>
                <w:lang w:eastAsia="ja-JP"/>
              </w:rPr>
              <w:t>7.5</w:t>
            </w:r>
          </w:p>
        </w:tc>
        <w:tc>
          <w:tcPr>
            <w:tcW w:w="1533" w:type="dxa"/>
            <w:tcBorders>
              <w:top w:val="nil"/>
              <w:bottom w:val="nil"/>
            </w:tcBorders>
            <w:shd w:val="clear" w:color="auto" w:fill="auto"/>
          </w:tcPr>
          <w:p w14:paraId="69AB7E9E"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73256EF4" w14:textId="77777777" w:rsidR="00A80772" w:rsidRPr="000D269D" w:rsidRDefault="00A80772" w:rsidP="00B51D2A">
            <w:pPr>
              <w:pStyle w:val="TAC"/>
              <w:rPr>
                <w:lang w:eastAsia="ja-JP"/>
              </w:rPr>
            </w:pPr>
          </w:p>
        </w:tc>
      </w:tr>
      <w:tr w:rsidR="00A80772" w:rsidRPr="000D269D" w14:paraId="41F6A2CD" w14:textId="77777777" w:rsidTr="00B51D2A">
        <w:trPr>
          <w:jc w:val="center"/>
        </w:trPr>
        <w:tc>
          <w:tcPr>
            <w:tcW w:w="2972" w:type="dxa"/>
            <w:shd w:val="clear" w:color="auto" w:fill="auto"/>
          </w:tcPr>
          <w:p w14:paraId="716D5D90" w14:textId="77777777" w:rsidR="00A80772" w:rsidRPr="000D269D" w:rsidRDefault="00A80772" w:rsidP="00B51D2A">
            <w:pPr>
              <w:pStyle w:val="TAC"/>
              <w:rPr>
                <w:lang w:eastAsia="ja-JP"/>
              </w:rPr>
            </w:pPr>
            <w:r w:rsidRPr="000D269D">
              <w:rPr>
                <w:lang w:eastAsia="ja-JP"/>
              </w:rPr>
              <w:t xml:space="preserve">Receiver spurious emissions </w:t>
            </w:r>
          </w:p>
        </w:tc>
        <w:tc>
          <w:tcPr>
            <w:tcW w:w="1415" w:type="dxa"/>
            <w:shd w:val="clear" w:color="auto" w:fill="auto"/>
          </w:tcPr>
          <w:p w14:paraId="0BAB611D" w14:textId="77777777" w:rsidR="00A80772" w:rsidRPr="000D269D" w:rsidRDefault="00A80772" w:rsidP="00B51D2A">
            <w:pPr>
              <w:pStyle w:val="TAC"/>
              <w:rPr>
                <w:lang w:eastAsia="ja-JP"/>
              </w:rPr>
            </w:pPr>
            <w:r w:rsidRPr="000D269D">
              <w:rPr>
                <w:lang w:eastAsia="ja-JP"/>
              </w:rPr>
              <w:t>7.6</w:t>
            </w:r>
          </w:p>
        </w:tc>
        <w:tc>
          <w:tcPr>
            <w:tcW w:w="1533" w:type="dxa"/>
            <w:tcBorders>
              <w:top w:val="nil"/>
              <w:bottom w:val="nil"/>
            </w:tcBorders>
            <w:shd w:val="clear" w:color="auto" w:fill="auto"/>
          </w:tcPr>
          <w:p w14:paraId="48B95C7E"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0A1E2824" w14:textId="77777777" w:rsidR="00A80772" w:rsidRPr="000D269D" w:rsidRDefault="00A80772" w:rsidP="00B51D2A">
            <w:pPr>
              <w:pStyle w:val="TAC"/>
              <w:rPr>
                <w:lang w:eastAsia="ja-JP"/>
              </w:rPr>
            </w:pPr>
          </w:p>
        </w:tc>
      </w:tr>
      <w:tr w:rsidR="00A80772" w:rsidRPr="000D269D" w14:paraId="3716B7A9" w14:textId="77777777" w:rsidTr="00B51D2A">
        <w:trPr>
          <w:jc w:val="center"/>
        </w:trPr>
        <w:tc>
          <w:tcPr>
            <w:tcW w:w="2972" w:type="dxa"/>
            <w:shd w:val="clear" w:color="auto" w:fill="auto"/>
          </w:tcPr>
          <w:p w14:paraId="2DD07561" w14:textId="77777777" w:rsidR="00A80772" w:rsidRPr="000D269D" w:rsidRDefault="00A80772" w:rsidP="00B51D2A">
            <w:pPr>
              <w:pStyle w:val="TAC"/>
              <w:rPr>
                <w:lang w:eastAsia="ja-JP"/>
              </w:rPr>
            </w:pPr>
            <w:r w:rsidRPr="000D269D">
              <w:rPr>
                <w:lang w:eastAsia="ja-JP"/>
              </w:rPr>
              <w:t>Receiver intermodulation</w:t>
            </w:r>
          </w:p>
        </w:tc>
        <w:tc>
          <w:tcPr>
            <w:tcW w:w="1415" w:type="dxa"/>
            <w:shd w:val="clear" w:color="auto" w:fill="auto"/>
          </w:tcPr>
          <w:p w14:paraId="3133DB16" w14:textId="77777777" w:rsidR="00A80772" w:rsidRPr="000D269D" w:rsidRDefault="00A80772" w:rsidP="00B51D2A">
            <w:pPr>
              <w:pStyle w:val="TAC"/>
              <w:rPr>
                <w:lang w:eastAsia="ja-JP"/>
              </w:rPr>
            </w:pPr>
            <w:r w:rsidRPr="000D269D">
              <w:rPr>
                <w:lang w:eastAsia="ja-JP"/>
              </w:rPr>
              <w:t>7.7</w:t>
            </w:r>
          </w:p>
        </w:tc>
        <w:tc>
          <w:tcPr>
            <w:tcW w:w="1533" w:type="dxa"/>
            <w:tcBorders>
              <w:top w:val="nil"/>
              <w:bottom w:val="nil"/>
            </w:tcBorders>
            <w:shd w:val="clear" w:color="auto" w:fill="auto"/>
          </w:tcPr>
          <w:p w14:paraId="2D68B475"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24DFC1B3" w14:textId="77777777" w:rsidR="00A80772" w:rsidRPr="000D269D" w:rsidRDefault="00A80772" w:rsidP="00B51D2A">
            <w:pPr>
              <w:pStyle w:val="TAC"/>
              <w:rPr>
                <w:lang w:eastAsia="ja-JP"/>
              </w:rPr>
            </w:pPr>
          </w:p>
        </w:tc>
      </w:tr>
      <w:tr w:rsidR="00A80772" w:rsidRPr="000D269D" w14:paraId="5013310B" w14:textId="77777777" w:rsidTr="00B51D2A">
        <w:trPr>
          <w:jc w:val="center"/>
        </w:trPr>
        <w:tc>
          <w:tcPr>
            <w:tcW w:w="2972" w:type="dxa"/>
            <w:shd w:val="clear" w:color="auto" w:fill="auto"/>
          </w:tcPr>
          <w:p w14:paraId="7D909ABE" w14:textId="77777777" w:rsidR="00A80772" w:rsidRPr="000D269D" w:rsidRDefault="00A80772" w:rsidP="00B51D2A">
            <w:pPr>
              <w:pStyle w:val="TAC"/>
              <w:rPr>
                <w:lang w:eastAsia="ja-JP"/>
              </w:rPr>
            </w:pPr>
            <w:r w:rsidRPr="000D269D">
              <w:rPr>
                <w:lang w:eastAsia="ja-JP"/>
              </w:rPr>
              <w:t xml:space="preserve">In-channel selectivity </w:t>
            </w:r>
          </w:p>
        </w:tc>
        <w:tc>
          <w:tcPr>
            <w:tcW w:w="1415" w:type="dxa"/>
            <w:shd w:val="clear" w:color="auto" w:fill="auto"/>
          </w:tcPr>
          <w:p w14:paraId="2F8D6EC0" w14:textId="77777777" w:rsidR="00A80772" w:rsidRPr="000D269D" w:rsidRDefault="00A80772" w:rsidP="00B51D2A">
            <w:pPr>
              <w:pStyle w:val="TAC"/>
              <w:rPr>
                <w:lang w:eastAsia="ja-JP"/>
              </w:rPr>
            </w:pPr>
            <w:r w:rsidRPr="000D269D">
              <w:rPr>
                <w:lang w:eastAsia="ja-JP"/>
              </w:rPr>
              <w:t>7.8</w:t>
            </w:r>
          </w:p>
        </w:tc>
        <w:tc>
          <w:tcPr>
            <w:tcW w:w="1533" w:type="dxa"/>
            <w:tcBorders>
              <w:top w:val="nil"/>
              <w:bottom w:val="nil"/>
            </w:tcBorders>
            <w:shd w:val="clear" w:color="auto" w:fill="auto"/>
          </w:tcPr>
          <w:p w14:paraId="5FDE7BD0" w14:textId="77777777" w:rsidR="00A80772" w:rsidRPr="000D269D" w:rsidRDefault="00A80772" w:rsidP="00B51D2A">
            <w:pPr>
              <w:pStyle w:val="TAC"/>
              <w:rPr>
                <w:lang w:eastAsia="ja-JP"/>
              </w:rPr>
            </w:pPr>
          </w:p>
        </w:tc>
        <w:tc>
          <w:tcPr>
            <w:tcW w:w="1533" w:type="dxa"/>
            <w:tcBorders>
              <w:top w:val="nil"/>
              <w:bottom w:val="nil"/>
            </w:tcBorders>
            <w:shd w:val="clear" w:color="auto" w:fill="auto"/>
          </w:tcPr>
          <w:p w14:paraId="7540C003" w14:textId="77777777" w:rsidR="00A80772" w:rsidRPr="000D269D" w:rsidRDefault="00A80772" w:rsidP="00B51D2A">
            <w:pPr>
              <w:pStyle w:val="TAC"/>
              <w:rPr>
                <w:lang w:eastAsia="ja-JP"/>
              </w:rPr>
            </w:pPr>
          </w:p>
        </w:tc>
      </w:tr>
      <w:tr w:rsidR="00A80772" w:rsidRPr="000D269D" w14:paraId="0B6C859E" w14:textId="77777777" w:rsidTr="00B51D2A">
        <w:trPr>
          <w:jc w:val="center"/>
        </w:trPr>
        <w:tc>
          <w:tcPr>
            <w:tcW w:w="2972" w:type="dxa"/>
            <w:shd w:val="clear" w:color="auto" w:fill="auto"/>
          </w:tcPr>
          <w:p w14:paraId="0B4D59E0" w14:textId="77777777" w:rsidR="00A80772" w:rsidRPr="000D269D" w:rsidRDefault="00A80772" w:rsidP="00B51D2A">
            <w:pPr>
              <w:pStyle w:val="TAC"/>
              <w:rPr>
                <w:lang w:eastAsia="ja-JP"/>
              </w:rPr>
            </w:pPr>
            <w:r w:rsidRPr="000D269D">
              <w:rPr>
                <w:lang w:eastAsia="ja-JP"/>
              </w:rPr>
              <w:t>Performance requirements</w:t>
            </w:r>
          </w:p>
        </w:tc>
        <w:tc>
          <w:tcPr>
            <w:tcW w:w="1415" w:type="dxa"/>
            <w:shd w:val="clear" w:color="auto" w:fill="auto"/>
          </w:tcPr>
          <w:p w14:paraId="317DA8EA" w14:textId="77777777" w:rsidR="00A80772" w:rsidRPr="000D269D" w:rsidRDefault="00A80772" w:rsidP="00B51D2A">
            <w:pPr>
              <w:pStyle w:val="TAC"/>
              <w:rPr>
                <w:lang w:eastAsia="ja-JP"/>
              </w:rPr>
            </w:pPr>
            <w:r w:rsidRPr="000D269D">
              <w:rPr>
                <w:lang w:eastAsia="ja-JP"/>
              </w:rPr>
              <w:t>8</w:t>
            </w:r>
          </w:p>
        </w:tc>
        <w:tc>
          <w:tcPr>
            <w:tcW w:w="1533" w:type="dxa"/>
            <w:tcBorders>
              <w:top w:val="nil"/>
            </w:tcBorders>
            <w:shd w:val="clear" w:color="auto" w:fill="auto"/>
          </w:tcPr>
          <w:p w14:paraId="3CC5D7E0" w14:textId="77777777" w:rsidR="00A80772" w:rsidRPr="000D269D" w:rsidRDefault="00A80772" w:rsidP="00B51D2A">
            <w:pPr>
              <w:pStyle w:val="TAC"/>
              <w:rPr>
                <w:lang w:eastAsia="ja-JP"/>
              </w:rPr>
            </w:pPr>
          </w:p>
        </w:tc>
        <w:tc>
          <w:tcPr>
            <w:tcW w:w="1533" w:type="dxa"/>
            <w:tcBorders>
              <w:top w:val="nil"/>
            </w:tcBorders>
            <w:shd w:val="clear" w:color="auto" w:fill="auto"/>
          </w:tcPr>
          <w:p w14:paraId="0CF76F11" w14:textId="77777777" w:rsidR="00A80772" w:rsidRPr="000D269D" w:rsidRDefault="00A80772" w:rsidP="00B51D2A">
            <w:pPr>
              <w:pStyle w:val="TAC"/>
              <w:rPr>
                <w:lang w:eastAsia="ja-JP"/>
              </w:rPr>
            </w:pPr>
          </w:p>
        </w:tc>
      </w:tr>
      <w:tr w:rsidR="00A80772" w:rsidRPr="000D269D" w14:paraId="0B92E3E5" w14:textId="77777777" w:rsidTr="00B51D2A">
        <w:trPr>
          <w:jc w:val="center"/>
        </w:trPr>
        <w:tc>
          <w:tcPr>
            <w:tcW w:w="2972" w:type="dxa"/>
            <w:shd w:val="clear" w:color="auto" w:fill="auto"/>
          </w:tcPr>
          <w:p w14:paraId="5D4EB8D7" w14:textId="77777777" w:rsidR="00A80772" w:rsidRPr="000D269D" w:rsidRDefault="00A80772" w:rsidP="00B51D2A">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30160405" w14:textId="77777777" w:rsidR="00A80772" w:rsidRPr="000D269D" w:rsidRDefault="00A80772" w:rsidP="00B51D2A">
            <w:pPr>
              <w:pStyle w:val="TAC"/>
              <w:rPr>
                <w:lang w:eastAsia="ja-JP"/>
              </w:rPr>
            </w:pPr>
            <w:r w:rsidRPr="000D269D">
              <w:rPr>
                <w:lang w:eastAsia="ja-JP"/>
              </w:rPr>
              <w:t>9.2</w:t>
            </w:r>
          </w:p>
        </w:tc>
        <w:tc>
          <w:tcPr>
            <w:tcW w:w="1533" w:type="dxa"/>
          </w:tcPr>
          <w:p w14:paraId="57A50D94" w14:textId="77777777" w:rsidR="00A80772" w:rsidRPr="000D269D" w:rsidRDefault="00A80772" w:rsidP="00B51D2A">
            <w:pPr>
              <w:pStyle w:val="TAC"/>
              <w:rPr>
                <w:lang w:eastAsia="ja-JP"/>
              </w:rPr>
            </w:pPr>
            <w:r w:rsidRPr="000D269D">
              <w:rPr>
                <w:lang w:eastAsia="ja-JP"/>
              </w:rPr>
              <w:t>9.2</w:t>
            </w:r>
          </w:p>
        </w:tc>
        <w:tc>
          <w:tcPr>
            <w:tcW w:w="1533" w:type="dxa"/>
          </w:tcPr>
          <w:p w14:paraId="7206D7D4" w14:textId="77777777" w:rsidR="00A80772" w:rsidRPr="000D269D" w:rsidRDefault="00A80772" w:rsidP="00B51D2A">
            <w:pPr>
              <w:pStyle w:val="TAC"/>
              <w:rPr>
                <w:lang w:eastAsia="ja-JP"/>
              </w:rPr>
            </w:pPr>
            <w:r w:rsidRPr="000D269D">
              <w:rPr>
                <w:lang w:eastAsia="ja-JP"/>
              </w:rPr>
              <w:t>9.2</w:t>
            </w:r>
          </w:p>
        </w:tc>
      </w:tr>
      <w:tr w:rsidR="00A80772" w:rsidRPr="000D269D" w14:paraId="6AA17743" w14:textId="77777777" w:rsidTr="00B51D2A">
        <w:trPr>
          <w:jc w:val="center"/>
        </w:trPr>
        <w:tc>
          <w:tcPr>
            <w:tcW w:w="2972" w:type="dxa"/>
            <w:shd w:val="clear" w:color="auto" w:fill="auto"/>
          </w:tcPr>
          <w:p w14:paraId="1D3D6FAE" w14:textId="77777777" w:rsidR="00A80772" w:rsidRPr="000D269D" w:rsidRDefault="00A80772" w:rsidP="00B51D2A">
            <w:pPr>
              <w:pStyle w:val="TAC"/>
              <w:rPr>
                <w:lang w:eastAsia="ja-JP"/>
              </w:rPr>
            </w:pPr>
            <w:r w:rsidRPr="000D269D">
              <w:rPr>
                <w:lang w:eastAsia="ja-JP"/>
              </w:rPr>
              <w:t>OTA Output power</w:t>
            </w:r>
          </w:p>
        </w:tc>
        <w:tc>
          <w:tcPr>
            <w:tcW w:w="1415" w:type="dxa"/>
            <w:tcBorders>
              <w:bottom w:val="nil"/>
            </w:tcBorders>
            <w:shd w:val="clear" w:color="auto" w:fill="auto"/>
          </w:tcPr>
          <w:p w14:paraId="58F2357C" w14:textId="77777777" w:rsidR="00A80772" w:rsidRPr="000D269D" w:rsidRDefault="00A80772" w:rsidP="00B51D2A">
            <w:pPr>
              <w:pStyle w:val="TAC"/>
              <w:rPr>
                <w:lang w:eastAsia="ja-JP"/>
              </w:rPr>
            </w:pPr>
            <w:r w:rsidRPr="000D269D">
              <w:rPr>
                <w:lang w:eastAsia="ja-JP"/>
              </w:rPr>
              <w:t>NA</w:t>
            </w:r>
          </w:p>
        </w:tc>
        <w:tc>
          <w:tcPr>
            <w:tcW w:w="1533" w:type="dxa"/>
          </w:tcPr>
          <w:p w14:paraId="5EFAB6A1" w14:textId="77777777" w:rsidR="00A80772" w:rsidRPr="000D269D" w:rsidRDefault="00A80772" w:rsidP="00B51D2A">
            <w:pPr>
              <w:pStyle w:val="TAC"/>
              <w:rPr>
                <w:lang w:eastAsia="ja-JP"/>
              </w:rPr>
            </w:pPr>
            <w:r w:rsidRPr="000D269D">
              <w:rPr>
                <w:lang w:eastAsia="ja-JP"/>
              </w:rPr>
              <w:t>9.3</w:t>
            </w:r>
          </w:p>
        </w:tc>
        <w:tc>
          <w:tcPr>
            <w:tcW w:w="1533" w:type="dxa"/>
          </w:tcPr>
          <w:p w14:paraId="533D1D7F" w14:textId="77777777" w:rsidR="00A80772" w:rsidRPr="000D269D" w:rsidRDefault="00A80772" w:rsidP="00B51D2A">
            <w:pPr>
              <w:pStyle w:val="TAC"/>
              <w:rPr>
                <w:lang w:eastAsia="ja-JP"/>
              </w:rPr>
            </w:pPr>
            <w:r w:rsidRPr="000D269D">
              <w:rPr>
                <w:lang w:eastAsia="ja-JP"/>
              </w:rPr>
              <w:t>9.3</w:t>
            </w:r>
          </w:p>
        </w:tc>
      </w:tr>
      <w:tr w:rsidR="00A80772" w:rsidRPr="000D269D" w14:paraId="30CA731C" w14:textId="77777777" w:rsidTr="00B51D2A">
        <w:trPr>
          <w:jc w:val="center"/>
        </w:trPr>
        <w:tc>
          <w:tcPr>
            <w:tcW w:w="2972" w:type="dxa"/>
            <w:shd w:val="clear" w:color="auto" w:fill="auto"/>
          </w:tcPr>
          <w:p w14:paraId="4F693548" w14:textId="77777777" w:rsidR="00A80772" w:rsidRPr="000D269D" w:rsidRDefault="00A80772" w:rsidP="00B51D2A">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22DF33C" w14:textId="77777777" w:rsidR="00A80772" w:rsidRPr="000D269D" w:rsidRDefault="00A80772" w:rsidP="00B51D2A">
            <w:pPr>
              <w:pStyle w:val="TAC"/>
              <w:rPr>
                <w:lang w:eastAsia="ja-JP"/>
              </w:rPr>
            </w:pPr>
          </w:p>
        </w:tc>
        <w:tc>
          <w:tcPr>
            <w:tcW w:w="1533" w:type="dxa"/>
          </w:tcPr>
          <w:p w14:paraId="07D903BE" w14:textId="77777777" w:rsidR="00A80772" w:rsidRPr="000D269D" w:rsidRDefault="00A80772" w:rsidP="00B51D2A">
            <w:pPr>
              <w:pStyle w:val="TAC"/>
              <w:rPr>
                <w:lang w:eastAsia="ja-JP"/>
              </w:rPr>
            </w:pPr>
            <w:r w:rsidRPr="000D269D">
              <w:rPr>
                <w:lang w:eastAsia="ja-JP"/>
              </w:rPr>
              <w:t>9.4</w:t>
            </w:r>
          </w:p>
        </w:tc>
        <w:tc>
          <w:tcPr>
            <w:tcW w:w="1533" w:type="dxa"/>
          </w:tcPr>
          <w:p w14:paraId="2B713351" w14:textId="77777777" w:rsidR="00A80772" w:rsidRPr="000D269D" w:rsidRDefault="00A80772" w:rsidP="00B51D2A">
            <w:pPr>
              <w:pStyle w:val="TAC"/>
              <w:rPr>
                <w:lang w:eastAsia="ja-JP"/>
              </w:rPr>
            </w:pPr>
            <w:r w:rsidRPr="000D269D">
              <w:rPr>
                <w:lang w:eastAsia="ja-JP"/>
              </w:rPr>
              <w:t>9.4</w:t>
            </w:r>
          </w:p>
        </w:tc>
      </w:tr>
      <w:tr w:rsidR="00A80772" w:rsidRPr="000D269D" w14:paraId="28B87E62" w14:textId="77777777" w:rsidTr="00B51D2A">
        <w:trPr>
          <w:jc w:val="center"/>
        </w:trPr>
        <w:tc>
          <w:tcPr>
            <w:tcW w:w="2972" w:type="dxa"/>
            <w:shd w:val="clear" w:color="auto" w:fill="auto"/>
          </w:tcPr>
          <w:p w14:paraId="61AEB3FD" w14:textId="77777777" w:rsidR="00A80772" w:rsidRPr="000D269D" w:rsidRDefault="00A80772" w:rsidP="00B51D2A">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63BE14E" w14:textId="77777777" w:rsidR="00A80772" w:rsidRPr="000D269D" w:rsidRDefault="00A80772" w:rsidP="00B51D2A">
            <w:pPr>
              <w:pStyle w:val="TAC"/>
              <w:rPr>
                <w:lang w:eastAsia="ja-JP"/>
              </w:rPr>
            </w:pPr>
          </w:p>
        </w:tc>
        <w:tc>
          <w:tcPr>
            <w:tcW w:w="1533" w:type="dxa"/>
          </w:tcPr>
          <w:p w14:paraId="423F327F" w14:textId="77777777" w:rsidR="00A80772" w:rsidRPr="000D269D" w:rsidRDefault="00A80772" w:rsidP="00B51D2A">
            <w:pPr>
              <w:pStyle w:val="TAC"/>
              <w:rPr>
                <w:lang w:eastAsia="ja-JP"/>
              </w:rPr>
            </w:pPr>
            <w:r w:rsidRPr="000D269D">
              <w:rPr>
                <w:lang w:eastAsia="ja-JP"/>
              </w:rPr>
              <w:t>9.5</w:t>
            </w:r>
          </w:p>
        </w:tc>
        <w:tc>
          <w:tcPr>
            <w:tcW w:w="1533" w:type="dxa"/>
          </w:tcPr>
          <w:p w14:paraId="0D80FEB8" w14:textId="77777777" w:rsidR="00A80772" w:rsidRPr="000D269D" w:rsidRDefault="00A80772" w:rsidP="00B51D2A">
            <w:pPr>
              <w:pStyle w:val="TAC"/>
              <w:rPr>
                <w:lang w:eastAsia="ja-JP"/>
              </w:rPr>
            </w:pPr>
            <w:r w:rsidRPr="000D269D">
              <w:rPr>
                <w:lang w:eastAsia="ja-JP"/>
              </w:rPr>
              <w:t>9.5</w:t>
            </w:r>
          </w:p>
        </w:tc>
      </w:tr>
      <w:tr w:rsidR="00A80772" w:rsidRPr="000D269D" w14:paraId="2EB17852" w14:textId="77777777" w:rsidTr="00B51D2A">
        <w:trPr>
          <w:jc w:val="center"/>
        </w:trPr>
        <w:tc>
          <w:tcPr>
            <w:tcW w:w="2972" w:type="dxa"/>
            <w:shd w:val="clear" w:color="auto" w:fill="auto"/>
          </w:tcPr>
          <w:p w14:paraId="48D54F84" w14:textId="77777777" w:rsidR="00A80772" w:rsidRPr="000D269D" w:rsidRDefault="00A80772" w:rsidP="00B51D2A">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3A585398" w14:textId="77777777" w:rsidR="00A80772" w:rsidRPr="000D269D" w:rsidRDefault="00A80772" w:rsidP="00B51D2A">
            <w:pPr>
              <w:pStyle w:val="TAC"/>
              <w:rPr>
                <w:lang w:eastAsia="ja-JP"/>
              </w:rPr>
            </w:pPr>
          </w:p>
        </w:tc>
        <w:tc>
          <w:tcPr>
            <w:tcW w:w="1533" w:type="dxa"/>
          </w:tcPr>
          <w:p w14:paraId="698BC37C" w14:textId="77777777" w:rsidR="00A80772" w:rsidRPr="000D269D" w:rsidRDefault="00A80772" w:rsidP="00B51D2A">
            <w:pPr>
              <w:pStyle w:val="TAC"/>
              <w:rPr>
                <w:lang w:eastAsia="ja-JP"/>
              </w:rPr>
            </w:pPr>
            <w:r w:rsidRPr="000D269D">
              <w:rPr>
                <w:lang w:eastAsia="ja-JP"/>
              </w:rPr>
              <w:t>9.6</w:t>
            </w:r>
          </w:p>
        </w:tc>
        <w:tc>
          <w:tcPr>
            <w:tcW w:w="1533" w:type="dxa"/>
          </w:tcPr>
          <w:p w14:paraId="31D76103" w14:textId="77777777" w:rsidR="00A80772" w:rsidRPr="000D269D" w:rsidRDefault="00A80772" w:rsidP="00B51D2A">
            <w:pPr>
              <w:pStyle w:val="TAC"/>
              <w:rPr>
                <w:lang w:eastAsia="ja-JP"/>
              </w:rPr>
            </w:pPr>
            <w:r w:rsidRPr="000D269D">
              <w:rPr>
                <w:lang w:eastAsia="ja-JP"/>
              </w:rPr>
              <w:t>9.6</w:t>
            </w:r>
          </w:p>
        </w:tc>
      </w:tr>
      <w:tr w:rsidR="00A80772" w:rsidRPr="000D269D" w14:paraId="30E80354" w14:textId="77777777" w:rsidTr="00B51D2A">
        <w:trPr>
          <w:jc w:val="center"/>
        </w:trPr>
        <w:tc>
          <w:tcPr>
            <w:tcW w:w="2972" w:type="dxa"/>
            <w:shd w:val="clear" w:color="auto" w:fill="auto"/>
          </w:tcPr>
          <w:p w14:paraId="6961BF86" w14:textId="77777777" w:rsidR="00A80772" w:rsidRPr="000D269D" w:rsidRDefault="00A80772" w:rsidP="00B51D2A">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65FD5A6F" w14:textId="77777777" w:rsidR="00A80772" w:rsidRPr="000D269D" w:rsidRDefault="00A80772" w:rsidP="00B51D2A">
            <w:pPr>
              <w:pStyle w:val="TAC"/>
              <w:rPr>
                <w:lang w:eastAsia="ja-JP"/>
              </w:rPr>
            </w:pPr>
          </w:p>
        </w:tc>
        <w:tc>
          <w:tcPr>
            <w:tcW w:w="1533" w:type="dxa"/>
          </w:tcPr>
          <w:p w14:paraId="43833D99" w14:textId="77777777" w:rsidR="00A80772" w:rsidRPr="000D269D" w:rsidRDefault="00A80772" w:rsidP="00B51D2A">
            <w:pPr>
              <w:pStyle w:val="TAC"/>
              <w:rPr>
                <w:lang w:eastAsia="ja-JP"/>
              </w:rPr>
            </w:pPr>
            <w:r>
              <w:rPr>
                <w:lang w:eastAsia="ja-JP"/>
              </w:rPr>
              <w:t>9.7.2</w:t>
            </w:r>
          </w:p>
        </w:tc>
        <w:tc>
          <w:tcPr>
            <w:tcW w:w="1533" w:type="dxa"/>
          </w:tcPr>
          <w:p w14:paraId="1CDEF84A" w14:textId="77777777" w:rsidR="00A80772" w:rsidRPr="000D269D" w:rsidRDefault="00A80772" w:rsidP="00B51D2A">
            <w:pPr>
              <w:pStyle w:val="TAC"/>
              <w:rPr>
                <w:lang w:eastAsia="ja-JP"/>
              </w:rPr>
            </w:pPr>
            <w:r>
              <w:rPr>
                <w:lang w:eastAsia="ja-JP"/>
              </w:rPr>
              <w:t>9.7.2</w:t>
            </w:r>
          </w:p>
        </w:tc>
      </w:tr>
      <w:tr w:rsidR="00A80772" w:rsidRPr="000D269D" w14:paraId="148F1304" w14:textId="77777777" w:rsidTr="00B51D2A">
        <w:trPr>
          <w:jc w:val="center"/>
        </w:trPr>
        <w:tc>
          <w:tcPr>
            <w:tcW w:w="2972" w:type="dxa"/>
            <w:shd w:val="clear" w:color="auto" w:fill="auto"/>
          </w:tcPr>
          <w:p w14:paraId="4FD47C31" w14:textId="77777777" w:rsidR="00A80772" w:rsidRPr="000D269D" w:rsidRDefault="00A80772" w:rsidP="00B51D2A">
            <w:pPr>
              <w:pStyle w:val="TAC"/>
              <w:rPr>
                <w:lang w:eastAsia="ja-JP"/>
              </w:rPr>
            </w:pPr>
            <w:r w:rsidRPr="000D269D">
              <w:rPr>
                <w:lang w:eastAsia="ja-JP"/>
              </w:rPr>
              <w:t>OTA ACLR</w:t>
            </w:r>
          </w:p>
        </w:tc>
        <w:tc>
          <w:tcPr>
            <w:tcW w:w="1415" w:type="dxa"/>
            <w:tcBorders>
              <w:top w:val="nil"/>
              <w:bottom w:val="nil"/>
            </w:tcBorders>
            <w:shd w:val="clear" w:color="auto" w:fill="auto"/>
          </w:tcPr>
          <w:p w14:paraId="25AD3300" w14:textId="77777777" w:rsidR="00A80772" w:rsidRPr="000D269D" w:rsidRDefault="00A80772" w:rsidP="00B51D2A">
            <w:pPr>
              <w:pStyle w:val="TAC"/>
              <w:rPr>
                <w:lang w:eastAsia="ja-JP"/>
              </w:rPr>
            </w:pPr>
          </w:p>
        </w:tc>
        <w:tc>
          <w:tcPr>
            <w:tcW w:w="1533" w:type="dxa"/>
          </w:tcPr>
          <w:p w14:paraId="008A609E" w14:textId="77777777" w:rsidR="00A80772" w:rsidRPr="000D269D" w:rsidRDefault="00A80772" w:rsidP="00B51D2A">
            <w:pPr>
              <w:pStyle w:val="TAC"/>
              <w:rPr>
                <w:lang w:eastAsia="ja-JP"/>
              </w:rPr>
            </w:pPr>
            <w:r>
              <w:rPr>
                <w:lang w:eastAsia="ja-JP"/>
              </w:rPr>
              <w:t>9.7.3</w:t>
            </w:r>
          </w:p>
        </w:tc>
        <w:tc>
          <w:tcPr>
            <w:tcW w:w="1533" w:type="dxa"/>
          </w:tcPr>
          <w:p w14:paraId="57A94A2A" w14:textId="77777777" w:rsidR="00A80772" w:rsidRPr="000D269D" w:rsidRDefault="00A80772" w:rsidP="00B51D2A">
            <w:pPr>
              <w:pStyle w:val="TAC"/>
              <w:rPr>
                <w:lang w:eastAsia="ja-JP"/>
              </w:rPr>
            </w:pPr>
            <w:r>
              <w:rPr>
                <w:lang w:eastAsia="ja-JP"/>
              </w:rPr>
              <w:t>9.7.3</w:t>
            </w:r>
          </w:p>
        </w:tc>
      </w:tr>
      <w:tr w:rsidR="00A80772" w:rsidRPr="000D269D" w14:paraId="089E28CF" w14:textId="77777777" w:rsidTr="00B51D2A">
        <w:trPr>
          <w:jc w:val="center"/>
        </w:trPr>
        <w:tc>
          <w:tcPr>
            <w:tcW w:w="2972" w:type="dxa"/>
            <w:shd w:val="clear" w:color="auto" w:fill="auto"/>
          </w:tcPr>
          <w:p w14:paraId="4FD932A8" w14:textId="77777777" w:rsidR="00A80772" w:rsidRPr="000D269D" w:rsidRDefault="00A80772" w:rsidP="00B51D2A">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5A792554" w14:textId="77777777" w:rsidR="00A80772" w:rsidRPr="000D269D" w:rsidRDefault="00A80772" w:rsidP="00B51D2A">
            <w:pPr>
              <w:pStyle w:val="TAC"/>
              <w:rPr>
                <w:lang w:eastAsia="ja-JP"/>
              </w:rPr>
            </w:pPr>
          </w:p>
        </w:tc>
        <w:tc>
          <w:tcPr>
            <w:tcW w:w="1533" w:type="dxa"/>
          </w:tcPr>
          <w:p w14:paraId="749A0099" w14:textId="77777777" w:rsidR="00A80772" w:rsidRPr="000D269D" w:rsidRDefault="00A80772" w:rsidP="00B51D2A">
            <w:pPr>
              <w:pStyle w:val="TAC"/>
              <w:rPr>
                <w:lang w:eastAsia="ja-JP"/>
              </w:rPr>
            </w:pPr>
            <w:r>
              <w:rPr>
                <w:lang w:eastAsia="ja-JP"/>
              </w:rPr>
              <w:t>9.7.4</w:t>
            </w:r>
          </w:p>
        </w:tc>
        <w:tc>
          <w:tcPr>
            <w:tcW w:w="1533" w:type="dxa"/>
          </w:tcPr>
          <w:p w14:paraId="5315DBCD" w14:textId="77777777" w:rsidR="00A80772" w:rsidRPr="000D269D" w:rsidRDefault="00A80772" w:rsidP="00B51D2A">
            <w:pPr>
              <w:pStyle w:val="TAC"/>
              <w:rPr>
                <w:lang w:eastAsia="ja-JP"/>
              </w:rPr>
            </w:pPr>
            <w:r>
              <w:rPr>
                <w:lang w:eastAsia="ja-JP"/>
              </w:rPr>
              <w:t>9.7.4</w:t>
            </w:r>
          </w:p>
        </w:tc>
      </w:tr>
      <w:tr w:rsidR="00A80772" w:rsidRPr="000D269D" w14:paraId="3489AEB6" w14:textId="77777777" w:rsidTr="00B51D2A">
        <w:trPr>
          <w:jc w:val="center"/>
        </w:trPr>
        <w:tc>
          <w:tcPr>
            <w:tcW w:w="2972" w:type="dxa"/>
            <w:shd w:val="clear" w:color="auto" w:fill="auto"/>
          </w:tcPr>
          <w:p w14:paraId="36903ECD" w14:textId="77777777" w:rsidR="00A80772" w:rsidRPr="000D269D" w:rsidRDefault="00A80772" w:rsidP="00B51D2A">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56C621C0" w14:textId="77777777" w:rsidR="00A80772" w:rsidRPr="000D269D" w:rsidRDefault="00A80772" w:rsidP="00B51D2A">
            <w:pPr>
              <w:pStyle w:val="TAC"/>
              <w:rPr>
                <w:lang w:eastAsia="ja-JP"/>
              </w:rPr>
            </w:pPr>
          </w:p>
        </w:tc>
        <w:tc>
          <w:tcPr>
            <w:tcW w:w="1533" w:type="dxa"/>
          </w:tcPr>
          <w:p w14:paraId="0A09B671" w14:textId="77777777" w:rsidR="00A80772" w:rsidRPr="000D269D" w:rsidRDefault="00A80772" w:rsidP="00B51D2A">
            <w:pPr>
              <w:pStyle w:val="TAC"/>
              <w:rPr>
                <w:lang w:eastAsia="ja-JP"/>
              </w:rPr>
            </w:pPr>
            <w:r>
              <w:rPr>
                <w:lang w:eastAsia="ja-JP"/>
              </w:rPr>
              <w:t>9.7.5</w:t>
            </w:r>
          </w:p>
        </w:tc>
        <w:tc>
          <w:tcPr>
            <w:tcW w:w="1533" w:type="dxa"/>
          </w:tcPr>
          <w:p w14:paraId="31A8D1E9" w14:textId="77777777" w:rsidR="00A80772" w:rsidRPr="000D269D" w:rsidRDefault="00A80772" w:rsidP="00B51D2A">
            <w:pPr>
              <w:pStyle w:val="TAC"/>
              <w:rPr>
                <w:lang w:eastAsia="ja-JP"/>
              </w:rPr>
            </w:pPr>
            <w:r>
              <w:rPr>
                <w:lang w:eastAsia="ja-JP"/>
              </w:rPr>
              <w:t>9.7.5</w:t>
            </w:r>
          </w:p>
        </w:tc>
      </w:tr>
      <w:tr w:rsidR="00A80772" w:rsidRPr="000D269D" w14:paraId="46ACA943" w14:textId="77777777" w:rsidTr="00B51D2A">
        <w:trPr>
          <w:jc w:val="center"/>
        </w:trPr>
        <w:tc>
          <w:tcPr>
            <w:tcW w:w="2972" w:type="dxa"/>
            <w:shd w:val="clear" w:color="auto" w:fill="auto"/>
          </w:tcPr>
          <w:p w14:paraId="21005882" w14:textId="77777777" w:rsidR="00A80772" w:rsidRPr="000D269D" w:rsidRDefault="00A80772" w:rsidP="00B51D2A">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25502548" w14:textId="77777777" w:rsidR="00A80772" w:rsidRPr="000D269D" w:rsidRDefault="00A80772" w:rsidP="00B51D2A">
            <w:pPr>
              <w:pStyle w:val="TAC"/>
              <w:rPr>
                <w:lang w:eastAsia="ja-JP"/>
              </w:rPr>
            </w:pPr>
          </w:p>
        </w:tc>
        <w:tc>
          <w:tcPr>
            <w:tcW w:w="1533" w:type="dxa"/>
          </w:tcPr>
          <w:p w14:paraId="0EB2FB86" w14:textId="77777777" w:rsidR="00A80772" w:rsidRPr="000D269D" w:rsidRDefault="00A80772" w:rsidP="00B51D2A">
            <w:pPr>
              <w:pStyle w:val="TAC"/>
              <w:rPr>
                <w:lang w:eastAsia="ja-JP"/>
              </w:rPr>
            </w:pPr>
            <w:r w:rsidRPr="000D269D">
              <w:rPr>
                <w:lang w:eastAsia="ja-JP"/>
              </w:rPr>
              <w:t>9.8</w:t>
            </w:r>
          </w:p>
        </w:tc>
        <w:tc>
          <w:tcPr>
            <w:tcW w:w="1533" w:type="dxa"/>
          </w:tcPr>
          <w:p w14:paraId="0367F849" w14:textId="77777777" w:rsidR="00A80772" w:rsidRPr="000D269D" w:rsidRDefault="00A80772" w:rsidP="00B51D2A">
            <w:pPr>
              <w:pStyle w:val="TAC"/>
              <w:rPr>
                <w:lang w:eastAsia="ja-JP"/>
              </w:rPr>
            </w:pPr>
            <w:r w:rsidRPr="000D269D">
              <w:rPr>
                <w:lang w:eastAsia="ja-JP"/>
              </w:rPr>
              <w:t>NA</w:t>
            </w:r>
          </w:p>
        </w:tc>
      </w:tr>
      <w:tr w:rsidR="00A80772" w:rsidRPr="000D269D" w14:paraId="77C9ED77" w14:textId="77777777" w:rsidTr="00B51D2A">
        <w:trPr>
          <w:jc w:val="center"/>
        </w:trPr>
        <w:tc>
          <w:tcPr>
            <w:tcW w:w="2972" w:type="dxa"/>
            <w:shd w:val="clear" w:color="auto" w:fill="auto"/>
          </w:tcPr>
          <w:p w14:paraId="68E657A3" w14:textId="77777777" w:rsidR="00A80772" w:rsidRPr="000D269D" w:rsidRDefault="00A80772" w:rsidP="00B51D2A">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67BD026C" w14:textId="77777777" w:rsidR="00A80772" w:rsidRPr="000D269D" w:rsidRDefault="00A80772" w:rsidP="00B51D2A">
            <w:pPr>
              <w:pStyle w:val="TAC"/>
              <w:rPr>
                <w:lang w:eastAsia="ja-JP"/>
              </w:rPr>
            </w:pPr>
            <w:r w:rsidRPr="000D269D">
              <w:rPr>
                <w:lang w:eastAsia="ja-JP"/>
              </w:rPr>
              <w:t>10.2</w:t>
            </w:r>
          </w:p>
        </w:tc>
        <w:tc>
          <w:tcPr>
            <w:tcW w:w="1533" w:type="dxa"/>
          </w:tcPr>
          <w:p w14:paraId="5912CCE3" w14:textId="77777777" w:rsidR="00A80772" w:rsidRPr="000D269D" w:rsidRDefault="00A80772" w:rsidP="00B51D2A">
            <w:pPr>
              <w:pStyle w:val="TAC"/>
              <w:rPr>
                <w:lang w:eastAsia="ja-JP"/>
              </w:rPr>
            </w:pPr>
            <w:r w:rsidRPr="000D269D">
              <w:rPr>
                <w:lang w:eastAsia="ja-JP"/>
              </w:rPr>
              <w:t>10.2</w:t>
            </w:r>
          </w:p>
        </w:tc>
        <w:tc>
          <w:tcPr>
            <w:tcW w:w="1533" w:type="dxa"/>
          </w:tcPr>
          <w:p w14:paraId="414B10A2" w14:textId="77777777" w:rsidR="00A80772" w:rsidRPr="000D269D" w:rsidRDefault="00A80772" w:rsidP="00B51D2A">
            <w:pPr>
              <w:pStyle w:val="TAC"/>
              <w:rPr>
                <w:lang w:eastAsia="ja-JP"/>
              </w:rPr>
            </w:pPr>
            <w:r w:rsidRPr="000D269D">
              <w:rPr>
                <w:lang w:eastAsia="ja-JP"/>
              </w:rPr>
              <w:t>NA</w:t>
            </w:r>
          </w:p>
        </w:tc>
      </w:tr>
      <w:tr w:rsidR="00A80772" w:rsidRPr="000D269D" w14:paraId="738497D5" w14:textId="77777777" w:rsidTr="00B51D2A">
        <w:trPr>
          <w:jc w:val="center"/>
        </w:trPr>
        <w:tc>
          <w:tcPr>
            <w:tcW w:w="2972" w:type="dxa"/>
            <w:shd w:val="clear" w:color="auto" w:fill="auto"/>
          </w:tcPr>
          <w:p w14:paraId="18A7ED89" w14:textId="77777777" w:rsidR="00A80772" w:rsidRPr="000D269D" w:rsidRDefault="00A80772" w:rsidP="00B51D2A">
            <w:pPr>
              <w:pStyle w:val="TAC"/>
              <w:rPr>
                <w:lang w:eastAsia="ja-JP"/>
              </w:rPr>
            </w:pPr>
            <w:r w:rsidRPr="000D269D">
              <w:rPr>
                <w:lang w:eastAsia="ja-JP"/>
              </w:rPr>
              <w:t>OTA reference sensitivity level</w:t>
            </w:r>
          </w:p>
        </w:tc>
        <w:tc>
          <w:tcPr>
            <w:tcW w:w="1415" w:type="dxa"/>
            <w:tcBorders>
              <w:bottom w:val="nil"/>
            </w:tcBorders>
            <w:shd w:val="clear" w:color="auto" w:fill="auto"/>
          </w:tcPr>
          <w:p w14:paraId="7D506B9F" w14:textId="77777777" w:rsidR="00A80772" w:rsidRPr="000D269D" w:rsidRDefault="00A80772" w:rsidP="00B51D2A">
            <w:pPr>
              <w:pStyle w:val="TAC"/>
              <w:rPr>
                <w:lang w:eastAsia="ja-JP"/>
              </w:rPr>
            </w:pPr>
            <w:r w:rsidRPr="000D269D">
              <w:rPr>
                <w:lang w:eastAsia="ja-JP"/>
              </w:rPr>
              <w:t>NA</w:t>
            </w:r>
          </w:p>
        </w:tc>
        <w:tc>
          <w:tcPr>
            <w:tcW w:w="1533" w:type="dxa"/>
          </w:tcPr>
          <w:p w14:paraId="113D9E36" w14:textId="77777777" w:rsidR="00A80772" w:rsidRPr="000D269D" w:rsidRDefault="00A80772" w:rsidP="00B51D2A">
            <w:pPr>
              <w:pStyle w:val="TAC"/>
              <w:rPr>
                <w:lang w:eastAsia="ja-JP"/>
              </w:rPr>
            </w:pPr>
            <w:r w:rsidRPr="000D269D">
              <w:rPr>
                <w:lang w:eastAsia="ja-JP"/>
              </w:rPr>
              <w:t>10.3</w:t>
            </w:r>
          </w:p>
        </w:tc>
        <w:tc>
          <w:tcPr>
            <w:tcW w:w="1533" w:type="dxa"/>
          </w:tcPr>
          <w:p w14:paraId="03EB4361" w14:textId="77777777" w:rsidR="00A80772" w:rsidRPr="000D269D" w:rsidRDefault="00A80772" w:rsidP="00B51D2A">
            <w:pPr>
              <w:pStyle w:val="TAC"/>
              <w:rPr>
                <w:lang w:eastAsia="ja-JP"/>
              </w:rPr>
            </w:pPr>
            <w:r w:rsidRPr="000D269D">
              <w:rPr>
                <w:lang w:eastAsia="ja-JP"/>
              </w:rPr>
              <w:t>10.3</w:t>
            </w:r>
          </w:p>
        </w:tc>
      </w:tr>
      <w:tr w:rsidR="00A80772" w:rsidRPr="000D269D" w14:paraId="1A39C97B" w14:textId="77777777" w:rsidTr="00B51D2A">
        <w:trPr>
          <w:jc w:val="center"/>
        </w:trPr>
        <w:tc>
          <w:tcPr>
            <w:tcW w:w="2972" w:type="dxa"/>
            <w:shd w:val="clear" w:color="auto" w:fill="auto"/>
          </w:tcPr>
          <w:p w14:paraId="40C1BE0A" w14:textId="77777777" w:rsidR="00A80772" w:rsidRPr="000D269D" w:rsidRDefault="00A80772" w:rsidP="00B51D2A">
            <w:pPr>
              <w:pStyle w:val="TAC"/>
              <w:rPr>
                <w:lang w:eastAsia="ja-JP"/>
              </w:rPr>
            </w:pPr>
            <w:r w:rsidRPr="000D269D">
              <w:rPr>
                <w:lang w:eastAsia="ja-JP"/>
              </w:rPr>
              <w:t>OTA dynamic range</w:t>
            </w:r>
          </w:p>
        </w:tc>
        <w:tc>
          <w:tcPr>
            <w:tcW w:w="1415" w:type="dxa"/>
            <w:tcBorders>
              <w:top w:val="nil"/>
              <w:bottom w:val="nil"/>
            </w:tcBorders>
            <w:shd w:val="clear" w:color="auto" w:fill="auto"/>
          </w:tcPr>
          <w:p w14:paraId="63A4629E" w14:textId="77777777" w:rsidR="00A80772" w:rsidRPr="000D269D" w:rsidRDefault="00A80772" w:rsidP="00B51D2A">
            <w:pPr>
              <w:pStyle w:val="TAC"/>
              <w:rPr>
                <w:lang w:eastAsia="ja-JP"/>
              </w:rPr>
            </w:pPr>
          </w:p>
        </w:tc>
        <w:tc>
          <w:tcPr>
            <w:tcW w:w="1533" w:type="dxa"/>
          </w:tcPr>
          <w:p w14:paraId="34683133" w14:textId="77777777" w:rsidR="00A80772" w:rsidRPr="000D269D" w:rsidRDefault="00A80772" w:rsidP="00B51D2A">
            <w:pPr>
              <w:pStyle w:val="TAC"/>
              <w:rPr>
                <w:lang w:eastAsia="ja-JP"/>
              </w:rPr>
            </w:pPr>
            <w:r w:rsidRPr="000D269D">
              <w:rPr>
                <w:lang w:eastAsia="ja-JP"/>
              </w:rPr>
              <w:t>10.4</w:t>
            </w:r>
          </w:p>
        </w:tc>
        <w:tc>
          <w:tcPr>
            <w:tcW w:w="1533" w:type="dxa"/>
          </w:tcPr>
          <w:p w14:paraId="1C34374A" w14:textId="77777777" w:rsidR="00A80772" w:rsidRPr="000D269D" w:rsidRDefault="00A80772" w:rsidP="00B51D2A">
            <w:pPr>
              <w:pStyle w:val="TAC"/>
              <w:rPr>
                <w:lang w:eastAsia="ja-JP"/>
              </w:rPr>
            </w:pPr>
            <w:r w:rsidRPr="000D269D">
              <w:rPr>
                <w:lang w:eastAsia="ja-JP"/>
              </w:rPr>
              <w:t>NA</w:t>
            </w:r>
          </w:p>
        </w:tc>
      </w:tr>
      <w:tr w:rsidR="00A80772" w:rsidRPr="000D269D" w14:paraId="20479B08" w14:textId="77777777" w:rsidTr="00B51D2A">
        <w:trPr>
          <w:jc w:val="center"/>
        </w:trPr>
        <w:tc>
          <w:tcPr>
            <w:tcW w:w="2972" w:type="dxa"/>
            <w:shd w:val="clear" w:color="auto" w:fill="auto"/>
          </w:tcPr>
          <w:p w14:paraId="35F344FB" w14:textId="77777777" w:rsidR="00A80772" w:rsidRPr="000D269D" w:rsidRDefault="00A80772" w:rsidP="00B51D2A">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0AA2E18" w14:textId="77777777" w:rsidR="00A80772" w:rsidRPr="000D269D" w:rsidRDefault="00A80772" w:rsidP="00B51D2A">
            <w:pPr>
              <w:pStyle w:val="TAC"/>
              <w:rPr>
                <w:lang w:eastAsia="ja-JP"/>
              </w:rPr>
            </w:pPr>
          </w:p>
        </w:tc>
        <w:tc>
          <w:tcPr>
            <w:tcW w:w="1533" w:type="dxa"/>
          </w:tcPr>
          <w:p w14:paraId="2BB7318D" w14:textId="77777777" w:rsidR="00A80772" w:rsidRPr="000D269D" w:rsidRDefault="00A80772" w:rsidP="00B51D2A">
            <w:pPr>
              <w:pStyle w:val="TAC"/>
              <w:rPr>
                <w:lang w:eastAsia="ja-JP"/>
              </w:rPr>
            </w:pPr>
            <w:r w:rsidRPr="000D269D">
              <w:rPr>
                <w:lang w:eastAsia="ja-JP"/>
              </w:rPr>
              <w:t>10.5</w:t>
            </w:r>
          </w:p>
        </w:tc>
        <w:tc>
          <w:tcPr>
            <w:tcW w:w="1533" w:type="dxa"/>
          </w:tcPr>
          <w:p w14:paraId="2DF4B81A" w14:textId="77777777" w:rsidR="00A80772" w:rsidRPr="000D269D" w:rsidRDefault="00A80772" w:rsidP="00B51D2A">
            <w:pPr>
              <w:pStyle w:val="TAC"/>
              <w:rPr>
                <w:lang w:eastAsia="ja-JP"/>
              </w:rPr>
            </w:pPr>
            <w:r w:rsidRPr="000D269D">
              <w:rPr>
                <w:lang w:eastAsia="ja-JP"/>
              </w:rPr>
              <w:t>10.5</w:t>
            </w:r>
          </w:p>
        </w:tc>
      </w:tr>
      <w:tr w:rsidR="00A80772" w:rsidRPr="000D269D" w14:paraId="419A1ACD" w14:textId="77777777" w:rsidTr="00B51D2A">
        <w:trPr>
          <w:jc w:val="center"/>
        </w:trPr>
        <w:tc>
          <w:tcPr>
            <w:tcW w:w="2972" w:type="dxa"/>
            <w:shd w:val="clear" w:color="auto" w:fill="auto"/>
          </w:tcPr>
          <w:p w14:paraId="761356B9" w14:textId="77777777" w:rsidR="00A80772" w:rsidRPr="000D269D" w:rsidRDefault="00A80772" w:rsidP="00B51D2A">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5EF2E8B9" w14:textId="77777777" w:rsidR="00A80772" w:rsidRPr="000D269D" w:rsidRDefault="00A80772" w:rsidP="00B51D2A">
            <w:pPr>
              <w:pStyle w:val="TAC"/>
              <w:rPr>
                <w:lang w:eastAsia="ja-JP"/>
              </w:rPr>
            </w:pPr>
          </w:p>
        </w:tc>
        <w:tc>
          <w:tcPr>
            <w:tcW w:w="1533" w:type="dxa"/>
          </w:tcPr>
          <w:p w14:paraId="27D6E23E" w14:textId="77777777" w:rsidR="00A80772" w:rsidRPr="000D269D" w:rsidRDefault="00A80772" w:rsidP="00B51D2A">
            <w:pPr>
              <w:pStyle w:val="TAC"/>
              <w:rPr>
                <w:lang w:eastAsia="ja-JP"/>
              </w:rPr>
            </w:pPr>
            <w:r w:rsidRPr="000D269D">
              <w:rPr>
                <w:lang w:eastAsia="ja-JP"/>
              </w:rPr>
              <w:t>10.6</w:t>
            </w:r>
          </w:p>
        </w:tc>
        <w:tc>
          <w:tcPr>
            <w:tcW w:w="1533" w:type="dxa"/>
          </w:tcPr>
          <w:p w14:paraId="79B2209D" w14:textId="77777777" w:rsidR="00A80772" w:rsidRPr="000D269D" w:rsidRDefault="00A80772" w:rsidP="00B51D2A">
            <w:pPr>
              <w:pStyle w:val="TAC"/>
              <w:rPr>
                <w:lang w:eastAsia="ja-JP"/>
              </w:rPr>
            </w:pPr>
            <w:r w:rsidRPr="000D269D">
              <w:rPr>
                <w:lang w:eastAsia="ja-JP"/>
              </w:rPr>
              <w:t>10.6</w:t>
            </w:r>
          </w:p>
        </w:tc>
      </w:tr>
      <w:tr w:rsidR="00A80772" w:rsidRPr="000D269D" w14:paraId="0AAA8961" w14:textId="77777777" w:rsidTr="00B51D2A">
        <w:trPr>
          <w:jc w:val="center"/>
        </w:trPr>
        <w:tc>
          <w:tcPr>
            <w:tcW w:w="2972" w:type="dxa"/>
            <w:shd w:val="clear" w:color="auto" w:fill="auto"/>
          </w:tcPr>
          <w:p w14:paraId="5002F660" w14:textId="77777777" w:rsidR="00A80772" w:rsidRPr="000D269D" w:rsidRDefault="00A80772" w:rsidP="00B51D2A">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1CB29ACB" w14:textId="77777777" w:rsidR="00A80772" w:rsidRPr="000D269D" w:rsidRDefault="00A80772" w:rsidP="00B51D2A">
            <w:pPr>
              <w:pStyle w:val="TAC"/>
              <w:rPr>
                <w:lang w:eastAsia="ja-JP"/>
              </w:rPr>
            </w:pPr>
          </w:p>
        </w:tc>
        <w:tc>
          <w:tcPr>
            <w:tcW w:w="1533" w:type="dxa"/>
          </w:tcPr>
          <w:p w14:paraId="0AE91007" w14:textId="77777777" w:rsidR="00A80772" w:rsidRPr="000D269D" w:rsidRDefault="00A80772" w:rsidP="00B51D2A">
            <w:pPr>
              <w:pStyle w:val="TAC"/>
              <w:rPr>
                <w:lang w:eastAsia="ja-JP"/>
              </w:rPr>
            </w:pPr>
            <w:r w:rsidRPr="000D269D">
              <w:rPr>
                <w:lang w:eastAsia="ja-JP"/>
              </w:rPr>
              <w:t>10.7</w:t>
            </w:r>
          </w:p>
        </w:tc>
        <w:tc>
          <w:tcPr>
            <w:tcW w:w="1533" w:type="dxa"/>
          </w:tcPr>
          <w:p w14:paraId="2A188B73" w14:textId="77777777" w:rsidR="00A80772" w:rsidRPr="000D269D" w:rsidRDefault="00A80772" w:rsidP="00B51D2A">
            <w:pPr>
              <w:pStyle w:val="TAC"/>
              <w:rPr>
                <w:lang w:eastAsia="ja-JP"/>
              </w:rPr>
            </w:pPr>
            <w:r w:rsidRPr="000D269D">
              <w:rPr>
                <w:lang w:eastAsia="ja-JP"/>
              </w:rPr>
              <w:t>10.7</w:t>
            </w:r>
          </w:p>
        </w:tc>
      </w:tr>
      <w:tr w:rsidR="00A80772" w:rsidRPr="000D269D" w14:paraId="37E46DB3" w14:textId="77777777" w:rsidTr="00B51D2A">
        <w:trPr>
          <w:jc w:val="center"/>
        </w:trPr>
        <w:tc>
          <w:tcPr>
            <w:tcW w:w="2972" w:type="dxa"/>
            <w:shd w:val="clear" w:color="auto" w:fill="auto"/>
          </w:tcPr>
          <w:p w14:paraId="4B651678" w14:textId="77777777" w:rsidR="00A80772" w:rsidRPr="000D269D" w:rsidRDefault="00A80772" w:rsidP="00B51D2A">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001BD755" w14:textId="77777777" w:rsidR="00A80772" w:rsidRPr="000D269D" w:rsidRDefault="00A80772" w:rsidP="00B51D2A">
            <w:pPr>
              <w:pStyle w:val="TAC"/>
              <w:rPr>
                <w:lang w:eastAsia="ja-JP"/>
              </w:rPr>
            </w:pPr>
          </w:p>
        </w:tc>
        <w:tc>
          <w:tcPr>
            <w:tcW w:w="1533" w:type="dxa"/>
          </w:tcPr>
          <w:p w14:paraId="47209445" w14:textId="77777777" w:rsidR="00A80772" w:rsidRPr="000D269D" w:rsidRDefault="00A80772" w:rsidP="00B51D2A">
            <w:pPr>
              <w:pStyle w:val="TAC"/>
              <w:rPr>
                <w:lang w:eastAsia="ja-JP"/>
              </w:rPr>
            </w:pPr>
            <w:r w:rsidRPr="000D269D">
              <w:rPr>
                <w:lang w:eastAsia="ja-JP"/>
              </w:rPr>
              <w:t>10.8</w:t>
            </w:r>
          </w:p>
        </w:tc>
        <w:tc>
          <w:tcPr>
            <w:tcW w:w="1533" w:type="dxa"/>
          </w:tcPr>
          <w:p w14:paraId="47E50458" w14:textId="77777777" w:rsidR="00A80772" w:rsidRPr="000D269D" w:rsidRDefault="00A80772" w:rsidP="00B51D2A">
            <w:pPr>
              <w:pStyle w:val="TAC"/>
              <w:rPr>
                <w:lang w:eastAsia="ja-JP"/>
              </w:rPr>
            </w:pPr>
            <w:r w:rsidRPr="000D269D">
              <w:rPr>
                <w:lang w:eastAsia="ja-JP"/>
              </w:rPr>
              <w:t>10.8</w:t>
            </w:r>
          </w:p>
        </w:tc>
      </w:tr>
      <w:tr w:rsidR="00A80772" w:rsidRPr="000D269D" w14:paraId="2C1840C2" w14:textId="77777777" w:rsidTr="00B51D2A">
        <w:trPr>
          <w:jc w:val="center"/>
        </w:trPr>
        <w:tc>
          <w:tcPr>
            <w:tcW w:w="2972" w:type="dxa"/>
            <w:shd w:val="clear" w:color="auto" w:fill="auto"/>
          </w:tcPr>
          <w:p w14:paraId="51513BAD" w14:textId="77777777" w:rsidR="00A80772" w:rsidRPr="000D269D" w:rsidRDefault="00A80772" w:rsidP="00B51D2A">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46B38E9" w14:textId="77777777" w:rsidR="00A80772" w:rsidRPr="000D269D" w:rsidRDefault="00A80772" w:rsidP="00B51D2A">
            <w:pPr>
              <w:pStyle w:val="TAC"/>
              <w:rPr>
                <w:lang w:eastAsia="ja-JP"/>
              </w:rPr>
            </w:pPr>
          </w:p>
        </w:tc>
        <w:tc>
          <w:tcPr>
            <w:tcW w:w="1533" w:type="dxa"/>
          </w:tcPr>
          <w:p w14:paraId="10730D0D" w14:textId="77777777" w:rsidR="00A80772" w:rsidRPr="000D269D" w:rsidRDefault="00A80772" w:rsidP="00B51D2A">
            <w:pPr>
              <w:pStyle w:val="TAC"/>
              <w:rPr>
                <w:lang w:eastAsia="ja-JP"/>
              </w:rPr>
            </w:pPr>
            <w:r w:rsidRPr="000D269D">
              <w:rPr>
                <w:lang w:eastAsia="ja-JP"/>
              </w:rPr>
              <w:t>10.9</w:t>
            </w:r>
          </w:p>
        </w:tc>
        <w:tc>
          <w:tcPr>
            <w:tcW w:w="1533" w:type="dxa"/>
          </w:tcPr>
          <w:p w14:paraId="28C86D5D" w14:textId="77777777" w:rsidR="00A80772" w:rsidRPr="000D269D" w:rsidRDefault="00A80772" w:rsidP="00B51D2A">
            <w:pPr>
              <w:pStyle w:val="TAC"/>
              <w:rPr>
                <w:lang w:eastAsia="ja-JP"/>
              </w:rPr>
            </w:pPr>
            <w:r w:rsidRPr="000D269D">
              <w:rPr>
                <w:lang w:eastAsia="ja-JP"/>
              </w:rPr>
              <w:t>10.9</w:t>
            </w:r>
          </w:p>
        </w:tc>
      </w:tr>
      <w:tr w:rsidR="00A80772" w:rsidRPr="000D269D" w14:paraId="6C8EA16B" w14:textId="77777777" w:rsidTr="00B51D2A">
        <w:trPr>
          <w:jc w:val="center"/>
        </w:trPr>
        <w:tc>
          <w:tcPr>
            <w:tcW w:w="2972" w:type="dxa"/>
            <w:shd w:val="clear" w:color="auto" w:fill="auto"/>
          </w:tcPr>
          <w:p w14:paraId="39792041" w14:textId="77777777" w:rsidR="00A80772" w:rsidRPr="000D269D" w:rsidRDefault="00A80772" w:rsidP="00B51D2A">
            <w:pPr>
              <w:pStyle w:val="TAC"/>
              <w:rPr>
                <w:lang w:eastAsia="ja-JP"/>
              </w:rPr>
            </w:pPr>
            <w:r w:rsidRPr="000D269D">
              <w:rPr>
                <w:lang w:eastAsia="ja-JP"/>
              </w:rPr>
              <w:t>Radiated performance requirements</w:t>
            </w:r>
          </w:p>
        </w:tc>
        <w:tc>
          <w:tcPr>
            <w:tcW w:w="1415" w:type="dxa"/>
            <w:tcBorders>
              <w:top w:val="nil"/>
            </w:tcBorders>
            <w:shd w:val="clear" w:color="auto" w:fill="auto"/>
          </w:tcPr>
          <w:p w14:paraId="76D725EB" w14:textId="77777777" w:rsidR="00A80772" w:rsidRPr="000D269D" w:rsidRDefault="00A80772" w:rsidP="00B51D2A">
            <w:pPr>
              <w:pStyle w:val="TAC"/>
              <w:rPr>
                <w:lang w:eastAsia="ja-JP"/>
              </w:rPr>
            </w:pPr>
          </w:p>
        </w:tc>
        <w:tc>
          <w:tcPr>
            <w:tcW w:w="1533" w:type="dxa"/>
          </w:tcPr>
          <w:p w14:paraId="36D68D13" w14:textId="77777777" w:rsidR="00A80772" w:rsidRPr="000D269D" w:rsidRDefault="00A80772" w:rsidP="00B51D2A">
            <w:pPr>
              <w:pStyle w:val="TAC"/>
              <w:rPr>
                <w:lang w:eastAsia="ja-JP"/>
              </w:rPr>
            </w:pPr>
            <w:r w:rsidRPr="000D269D">
              <w:rPr>
                <w:lang w:eastAsia="ja-JP"/>
              </w:rPr>
              <w:t>11</w:t>
            </w:r>
          </w:p>
        </w:tc>
        <w:tc>
          <w:tcPr>
            <w:tcW w:w="1533" w:type="dxa"/>
          </w:tcPr>
          <w:p w14:paraId="5FEEF089" w14:textId="77777777" w:rsidR="00A80772" w:rsidRPr="000D269D" w:rsidRDefault="00A80772" w:rsidP="00B51D2A">
            <w:pPr>
              <w:pStyle w:val="TAC"/>
              <w:rPr>
                <w:lang w:eastAsia="ja-JP"/>
              </w:rPr>
            </w:pPr>
            <w:r w:rsidRPr="000D269D">
              <w:rPr>
                <w:lang w:eastAsia="ja-JP"/>
              </w:rPr>
              <w:t>11</w:t>
            </w:r>
          </w:p>
        </w:tc>
      </w:tr>
    </w:tbl>
    <w:p w14:paraId="36D3640F" w14:textId="77777777" w:rsidR="00A80772" w:rsidRDefault="00A80772" w:rsidP="00A80772"/>
    <w:p w14:paraId="2F142D5B" w14:textId="77777777" w:rsidR="00A80772" w:rsidRDefault="00A80772" w:rsidP="00C54CD3">
      <w:pPr>
        <w:jc w:val="both"/>
        <w:rPr>
          <w:b/>
          <w:lang w:eastAsia="zh-CN"/>
        </w:rPr>
      </w:pPr>
    </w:p>
    <w:p w14:paraId="6BAB7FC4" w14:textId="1A858FF4" w:rsidR="00A80772" w:rsidRDefault="00A80772" w:rsidP="00A80772">
      <w:pPr>
        <w:jc w:val="both"/>
        <w:rPr>
          <w:b/>
          <w:lang w:eastAsia="zh-CN"/>
        </w:rPr>
      </w:pPr>
      <w:r>
        <w:rPr>
          <w:b/>
          <w:lang w:eastAsia="zh-CN"/>
        </w:rPr>
        <w:t xml:space="preserve">Proposal 2: The following text proposal for requirement applicability for </w:t>
      </w:r>
      <w:proofErr w:type="spellStart"/>
      <w:r>
        <w:rPr>
          <w:b/>
          <w:lang w:eastAsia="zh-CN"/>
        </w:rPr>
        <w:t>mIAB</w:t>
      </w:r>
      <w:proofErr w:type="spellEnd"/>
      <w:r>
        <w:rPr>
          <w:b/>
          <w:lang w:eastAsia="zh-CN"/>
        </w:rPr>
        <w:t xml:space="preserve"> DU can also be considered</w:t>
      </w:r>
    </w:p>
    <w:p w14:paraId="12B10618" w14:textId="77777777" w:rsidR="00A80772" w:rsidRDefault="00A80772" w:rsidP="00A80772">
      <w:pPr>
        <w:jc w:val="center"/>
        <w:rPr>
          <w:color w:val="FF0000"/>
          <w:lang w:eastAsia="zh-CN"/>
        </w:rPr>
      </w:pPr>
      <w:r w:rsidRPr="007952C4">
        <w:rPr>
          <w:rFonts w:hint="eastAsia"/>
          <w:color w:val="FF0000"/>
          <w:lang w:eastAsia="zh-CN"/>
        </w:rPr>
        <w:t>&lt;</w:t>
      </w:r>
      <w:r w:rsidRPr="007952C4">
        <w:rPr>
          <w:color w:val="FF0000"/>
          <w:lang w:eastAsia="zh-CN"/>
        </w:rPr>
        <w:t xml:space="preserve">Start of Change </w:t>
      </w:r>
      <w:r>
        <w:rPr>
          <w:color w:val="FF0000"/>
          <w:lang w:eastAsia="zh-CN"/>
        </w:rPr>
        <w:t>1</w:t>
      </w:r>
      <w:r w:rsidRPr="007952C4">
        <w:rPr>
          <w:color w:val="FF0000"/>
          <w:lang w:eastAsia="zh-CN"/>
        </w:rPr>
        <w:t>&gt;</w:t>
      </w:r>
    </w:p>
    <w:p w14:paraId="3640247B" w14:textId="77777777" w:rsidR="00A80772" w:rsidRPr="00A80772" w:rsidRDefault="00A80772" w:rsidP="00A80772">
      <w:pPr>
        <w:jc w:val="both"/>
      </w:pPr>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w:t>
      </w:r>
      <w:ins w:id="25" w:author="SAMSUNG-Yunchuan" w:date="2024-04-07T15:25:00Z">
        <w:r>
          <w:t xml:space="preserve">In table 4.6-1, </w:t>
        </w:r>
        <w:r w:rsidRPr="000D269D">
          <w:t xml:space="preserve">the requirement applicability for each </w:t>
        </w:r>
        <w:r w:rsidRPr="000D269D">
          <w:rPr>
            <w:i/>
          </w:rPr>
          <w:t>requirement set</w:t>
        </w:r>
        <w:r>
          <w:rPr>
            <w:i/>
          </w:rPr>
          <w:t xml:space="preserve"> </w:t>
        </w:r>
        <w:r>
          <w:rPr>
            <w:iCs/>
          </w:rPr>
          <w:t xml:space="preserve">of </w:t>
        </w:r>
        <w:proofErr w:type="spellStart"/>
        <w:r>
          <w:rPr>
            <w:iCs/>
          </w:rPr>
          <w:t>mIAB</w:t>
        </w:r>
        <w:proofErr w:type="spellEnd"/>
        <w:r>
          <w:rPr>
            <w:iCs/>
          </w:rPr>
          <w:t>-DUs shall al</w:t>
        </w:r>
      </w:ins>
      <w:ins w:id="26" w:author="SAMSUNG-Yunchuan" w:date="2024-04-07T15:26:00Z">
        <w:r>
          <w:rPr>
            <w:iCs/>
          </w:rPr>
          <w:t>so apply</w:t>
        </w:r>
      </w:ins>
      <w:ins w:id="27" w:author="SAMSUNG-Yunchuan" w:date="2024-04-07T15:25:00Z">
        <w:r>
          <w:rPr>
            <w:iCs/>
          </w:rPr>
          <w:t xml:space="preserve">. </w:t>
        </w:r>
        <w:r>
          <w:t xml:space="preserve"> </w:t>
        </w:r>
      </w:ins>
      <w:r w:rsidRPr="000D269D">
        <w:t xml:space="preserve">For each requirement, the applicable requirement clause in the specification is identified. Requirements not included in a </w:t>
      </w:r>
      <w:r w:rsidRPr="000D269D">
        <w:rPr>
          <w:i/>
        </w:rPr>
        <w:t>requirement set</w:t>
      </w:r>
      <w:r w:rsidRPr="000D269D">
        <w:t xml:space="preserve"> is marked not applicable (NA).</w:t>
      </w:r>
    </w:p>
    <w:p w14:paraId="55C44D50" w14:textId="77777777" w:rsidR="00A80772" w:rsidRPr="007952C4" w:rsidRDefault="00A80772" w:rsidP="00A80772">
      <w:pPr>
        <w:jc w:val="center"/>
        <w:rPr>
          <w:color w:val="FF0000"/>
          <w:lang w:eastAsia="zh-CN"/>
        </w:rPr>
      </w:pPr>
      <w:r w:rsidRPr="007952C4">
        <w:rPr>
          <w:rFonts w:hint="eastAsia"/>
          <w:color w:val="FF0000"/>
          <w:lang w:eastAsia="zh-CN"/>
        </w:rPr>
        <w:t>&lt;</w:t>
      </w:r>
      <w:r w:rsidRPr="007952C4">
        <w:rPr>
          <w:color w:val="FF0000"/>
          <w:lang w:eastAsia="zh-CN"/>
        </w:rPr>
        <w:t xml:space="preserve">End of Change </w:t>
      </w:r>
      <w:r>
        <w:rPr>
          <w:color w:val="FF0000"/>
          <w:lang w:eastAsia="zh-CN"/>
        </w:rPr>
        <w:t>1</w:t>
      </w:r>
      <w:r w:rsidRPr="007952C4">
        <w:rPr>
          <w:color w:val="FF0000"/>
          <w:lang w:eastAsia="zh-CN"/>
        </w:rPr>
        <w:t>&gt;</w:t>
      </w:r>
    </w:p>
    <w:p w14:paraId="06D4820A" w14:textId="008D4432" w:rsidR="00A80772" w:rsidRDefault="00A80772" w:rsidP="00C54CD3">
      <w:pPr>
        <w:jc w:val="both"/>
        <w:rPr>
          <w:b/>
          <w:lang w:eastAsia="zh-CN"/>
        </w:rPr>
      </w:pPr>
    </w:p>
    <w:p w14:paraId="4FC980E6" w14:textId="1EFF018D" w:rsidR="0099509F" w:rsidRDefault="0099509F" w:rsidP="0099509F">
      <w:pPr>
        <w:jc w:val="both"/>
        <w:rPr>
          <w:lang w:eastAsia="zh-CN"/>
        </w:rPr>
      </w:pPr>
      <w:r>
        <w:rPr>
          <w:lang w:eastAsia="zh-CN"/>
        </w:rPr>
        <w:lastRenderedPageBreak/>
        <w:t xml:space="preserve">Regarding the specification of </w:t>
      </w:r>
      <w:proofErr w:type="spellStart"/>
      <w:r>
        <w:rPr>
          <w:lang w:eastAsia="zh-CN"/>
        </w:rPr>
        <w:t>mIAB</w:t>
      </w:r>
      <w:proofErr w:type="spellEnd"/>
      <w:r>
        <w:rPr>
          <w:lang w:eastAsia="zh-CN"/>
        </w:rPr>
        <w:t xml:space="preserve">-MT, different with IAB-DU, the existing IAB-MT cannot be applied for </w:t>
      </w:r>
      <w:proofErr w:type="spellStart"/>
      <w:r>
        <w:rPr>
          <w:lang w:eastAsia="zh-CN"/>
        </w:rPr>
        <w:t>mIAB</w:t>
      </w:r>
      <w:proofErr w:type="spellEnd"/>
      <w:r>
        <w:rPr>
          <w:lang w:eastAsia="zh-CN"/>
        </w:rPr>
        <w:t xml:space="preserve">-MT. </w:t>
      </w:r>
      <w:r w:rsidR="00920A48">
        <w:rPr>
          <w:lang w:eastAsia="zh-CN"/>
        </w:rPr>
        <w:t>Therefore, a</w:t>
      </w:r>
      <w:r>
        <w:rPr>
          <w:lang w:eastAsia="zh-CN"/>
        </w:rPr>
        <w:t xml:space="preserve"> new section to state the demodulation performance requirements for </w:t>
      </w:r>
      <w:proofErr w:type="spellStart"/>
      <w:r>
        <w:rPr>
          <w:lang w:eastAsia="zh-CN"/>
        </w:rPr>
        <w:t>mIAB</w:t>
      </w:r>
      <w:proofErr w:type="spellEnd"/>
      <w:r>
        <w:rPr>
          <w:lang w:eastAsia="zh-CN"/>
        </w:rPr>
        <w:t>-MT is needed.</w:t>
      </w:r>
      <w:r w:rsidR="00920A48">
        <w:rPr>
          <w:lang w:eastAsia="zh-CN"/>
        </w:rPr>
        <w:t xml:space="preserve"> Based on existing spec, the approach of new section index with suffix was considered for both RF and RRM requirement. Therefore, the same approach can be considered for add </w:t>
      </w:r>
      <w:proofErr w:type="spellStart"/>
      <w:r w:rsidR="00920A48">
        <w:rPr>
          <w:lang w:eastAsia="zh-CN"/>
        </w:rPr>
        <w:t>mIAB</w:t>
      </w:r>
      <w:proofErr w:type="spellEnd"/>
      <w:r w:rsidR="00920A48">
        <w:rPr>
          <w:lang w:eastAsia="zh-CN"/>
        </w:rPr>
        <w:t>-MT requirement to current specification</w:t>
      </w:r>
    </w:p>
    <w:p w14:paraId="26D2C229" w14:textId="078E6F9F" w:rsidR="0099509F" w:rsidRDefault="0099509F" w:rsidP="0099509F">
      <w:pPr>
        <w:jc w:val="both"/>
        <w:rPr>
          <w:b/>
          <w:lang w:eastAsia="zh-CN"/>
        </w:rPr>
      </w:pPr>
      <w:r>
        <w:rPr>
          <w:b/>
          <w:lang w:eastAsia="zh-CN"/>
        </w:rPr>
        <w:t xml:space="preserve">Proposal </w:t>
      </w:r>
      <w:r w:rsidR="00920A48">
        <w:rPr>
          <w:b/>
          <w:lang w:eastAsia="zh-CN"/>
        </w:rPr>
        <w:t>3</w:t>
      </w:r>
      <w:r>
        <w:rPr>
          <w:b/>
          <w:lang w:eastAsia="zh-CN"/>
        </w:rPr>
        <w:t xml:space="preserve">: Add a new section to state the demodulation performance requirements for </w:t>
      </w:r>
      <w:proofErr w:type="spellStart"/>
      <w:r>
        <w:rPr>
          <w:b/>
          <w:lang w:eastAsia="zh-CN"/>
        </w:rPr>
        <w:t>mIAB</w:t>
      </w:r>
      <w:proofErr w:type="spellEnd"/>
      <w:r>
        <w:rPr>
          <w:b/>
          <w:lang w:eastAsia="zh-CN"/>
        </w:rPr>
        <w:t xml:space="preserve">-MT </w:t>
      </w:r>
    </w:p>
    <w:p w14:paraId="07326C11" w14:textId="22E5A3AE" w:rsidR="0099509F" w:rsidRPr="0099509F" w:rsidRDefault="0099509F" w:rsidP="0099509F">
      <w:pPr>
        <w:pStyle w:val="ab"/>
        <w:numPr>
          <w:ilvl w:val="0"/>
          <w:numId w:val="34"/>
        </w:numPr>
        <w:jc w:val="both"/>
        <w:rPr>
          <w:b/>
          <w:lang w:eastAsia="zh-CN"/>
        </w:rPr>
      </w:pPr>
      <w:r>
        <w:rPr>
          <w:rFonts w:eastAsiaTheme="minorEastAsia" w:hint="eastAsia"/>
          <w:b/>
          <w:lang w:eastAsia="zh-CN"/>
        </w:rPr>
        <w:t>N</w:t>
      </w:r>
      <w:r>
        <w:rPr>
          <w:rFonts w:eastAsiaTheme="minorEastAsia"/>
          <w:b/>
          <w:lang w:eastAsia="zh-CN"/>
        </w:rPr>
        <w:t xml:space="preserve">ew section </w:t>
      </w:r>
      <w:r w:rsidR="00920A48">
        <w:rPr>
          <w:rFonts w:eastAsiaTheme="minorEastAsia"/>
          <w:b/>
          <w:lang w:eastAsia="zh-CN"/>
        </w:rPr>
        <w:t>index with suffix (e.g., Suffix A)</w:t>
      </w:r>
    </w:p>
    <w:p w14:paraId="467DD9F3" w14:textId="371C06B7" w:rsidR="003A432C" w:rsidRPr="0099509F" w:rsidRDefault="003A432C" w:rsidP="00C54CD3">
      <w:pPr>
        <w:jc w:val="both"/>
        <w:rPr>
          <w:b/>
          <w:lang w:eastAsia="zh-CN"/>
        </w:rPr>
      </w:pPr>
    </w:p>
    <w:p w14:paraId="77AB7328" w14:textId="77777777" w:rsidR="003A432C" w:rsidRPr="00920A48" w:rsidRDefault="003A432C" w:rsidP="00C54CD3">
      <w:pPr>
        <w:jc w:val="both"/>
        <w:rPr>
          <w:b/>
          <w:lang w:eastAsia="zh-CN"/>
        </w:rPr>
      </w:pPr>
    </w:p>
    <w:p w14:paraId="71C5261B" w14:textId="3FF17CBD" w:rsidR="00777A65" w:rsidRDefault="00391566"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575691FA" w14:textId="7CD5971E" w:rsidR="00A80772" w:rsidRDefault="00B21C01" w:rsidP="00C54CD3">
      <w:pPr>
        <w:jc w:val="both"/>
        <w:rPr>
          <w:lang w:eastAsia="zh-CN"/>
        </w:rPr>
      </w:pPr>
      <w:r>
        <w:rPr>
          <w:rFonts w:hint="eastAsia"/>
          <w:lang w:eastAsia="zh-CN"/>
        </w:rPr>
        <w:t>I</w:t>
      </w:r>
      <w:r>
        <w:rPr>
          <w:lang w:eastAsia="zh-CN"/>
        </w:rPr>
        <w:t xml:space="preserve">n this </w:t>
      </w:r>
      <w:r w:rsidR="00A80772">
        <w:rPr>
          <w:lang w:eastAsia="zh-CN"/>
        </w:rPr>
        <w:t xml:space="preserve">contribution, the view on the remaining issue of </w:t>
      </w:r>
      <w:proofErr w:type="spellStart"/>
      <w:r w:rsidR="00920A48">
        <w:rPr>
          <w:lang w:eastAsia="zh-CN"/>
        </w:rPr>
        <w:t>mIAB</w:t>
      </w:r>
      <w:proofErr w:type="spellEnd"/>
      <w:r w:rsidR="00920A48">
        <w:rPr>
          <w:lang w:eastAsia="zh-CN"/>
        </w:rPr>
        <w:t xml:space="preserve"> demodulation requirement was provided. </w:t>
      </w:r>
    </w:p>
    <w:p w14:paraId="475FBECD" w14:textId="77777777" w:rsidR="00920A48" w:rsidRDefault="00920A48" w:rsidP="00920A48">
      <w:pPr>
        <w:jc w:val="both"/>
        <w:rPr>
          <w:b/>
          <w:lang w:eastAsia="zh-CN"/>
        </w:rPr>
      </w:pPr>
      <w:r>
        <w:rPr>
          <w:b/>
          <w:lang w:eastAsia="zh-CN"/>
        </w:rPr>
        <w:t xml:space="preserve">Proposal 1: Introduce the following text proposal for requirement applicability for </w:t>
      </w:r>
      <w:proofErr w:type="spellStart"/>
      <w:r>
        <w:rPr>
          <w:b/>
          <w:lang w:eastAsia="zh-CN"/>
        </w:rPr>
        <w:t>mIAB</w:t>
      </w:r>
      <w:proofErr w:type="spellEnd"/>
      <w:r>
        <w:rPr>
          <w:b/>
          <w:lang w:eastAsia="zh-CN"/>
        </w:rPr>
        <w:t xml:space="preserve"> DU</w:t>
      </w:r>
    </w:p>
    <w:p w14:paraId="3F27A6EC" w14:textId="77777777" w:rsidR="00920A48" w:rsidRDefault="00920A48" w:rsidP="00920A48">
      <w:pPr>
        <w:jc w:val="center"/>
        <w:rPr>
          <w:color w:val="FF0000"/>
          <w:lang w:eastAsia="zh-CN"/>
        </w:rPr>
      </w:pPr>
      <w:r w:rsidRPr="007952C4">
        <w:rPr>
          <w:rFonts w:hint="eastAsia"/>
          <w:color w:val="FF0000"/>
          <w:lang w:eastAsia="zh-CN"/>
        </w:rPr>
        <w:t>&lt;</w:t>
      </w:r>
      <w:r w:rsidRPr="007952C4">
        <w:rPr>
          <w:color w:val="FF0000"/>
          <w:lang w:eastAsia="zh-CN"/>
        </w:rPr>
        <w:t>Start of Change 1&gt;</w:t>
      </w:r>
    </w:p>
    <w:p w14:paraId="6F3B8D83" w14:textId="77777777" w:rsidR="00920A48" w:rsidRPr="007952C4" w:rsidRDefault="00920A48" w:rsidP="00920A48">
      <w:pPr>
        <w:jc w:val="both"/>
      </w:pPr>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w:t>
      </w:r>
      <w:ins w:id="28" w:author="SAMSUNG-Yunchuan" w:date="2024-04-07T15:07:00Z">
        <w:r w:rsidRPr="007952C4">
          <w:rPr>
            <w:highlight w:val="yellow"/>
            <w:rPrChange w:id="29" w:author="SAMSUNG-Yunchuan" w:date="2024-04-07T15:07:00Z">
              <w:rPr/>
            </w:rPrChange>
          </w:rPr>
          <w:t xml:space="preserve">In table 4.6-3, the requirement applicability for each </w:t>
        </w:r>
        <w:r w:rsidRPr="007952C4">
          <w:rPr>
            <w:i/>
            <w:highlight w:val="yellow"/>
            <w:rPrChange w:id="30" w:author="SAMSUNG-Yunchuan" w:date="2024-04-07T15:07:00Z">
              <w:rPr>
                <w:i/>
              </w:rPr>
            </w:rPrChange>
          </w:rPr>
          <w:t xml:space="preserve">requirement set </w:t>
        </w:r>
        <w:r w:rsidRPr="007952C4">
          <w:rPr>
            <w:iCs/>
            <w:highlight w:val="yellow"/>
            <w:rPrChange w:id="31" w:author="SAMSUNG-Yunchuan" w:date="2024-04-07T15:07:00Z">
              <w:rPr>
                <w:iCs/>
              </w:rPr>
            </w:rPrChange>
          </w:rPr>
          <w:t>of IAB-DUs</w:t>
        </w:r>
        <w:r w:rsidRPr="007952C4">
          <w:rPr>
            <w:highlight w:val="yellow"/>
            <w:rPrChange w:id="32" w:author="SAMSUNG-Yunchuan" w:date="2024-04-07T15:07:00Z">
              <w:rPr/>
            </w:rPrChange>
          </w:rPr>
          <w:t xml:space="preserve"> is defined. In table 4.6-4, the requirement applicability for each </w:t>
        </w:r>
        <w:r w:rsidRPr="007952C4">
          <w:rPr>
            <w:i/>
            <w:highlight w:val="yellow"/>
            <w:rPrChange w:id="33" w:author="SAMSUNG-Yunchuan" w:date="2024-04-07T15:07:00Z">
              <w:rPr>
                <w:i/>
              </w:rPr>
            </w:rPrChange>
          </w:rPr>
          <w:t xml:space="preserve">requirement set </w:t>
        </w:r>
        <w:r w:rsidRPr="007952C4">
          <w:rPr>
            <w:iCs/>
            <w:highlight w:val="yellow"/>
            <w:rPrChange w:id="34" w:author="SAMSUNG-Yunchuan" w:date="2024-04-07T15:07:00Z">
              <w:rPr>
                <w:iCs/>
              </w:rPr>
            </w:rPrChange>
          </w:rPr>
          <w:t>of IAB-MTs</w:t>
        </w:r>
        <w:r w:rsidRPr="007952C4">
          <w:rPr>
            <w:highlight w:val="yellow"/>
            <w:rPrChange w:id="35" w:author="SAMSUNG-Yunchuan" w:date="2024-04-07T15:07:00Z">
              <w:rPr/>
            </w:rPrChange>
          </w:rPr>
          <w:t xml:space="preserve"> is defined. </w:t>
        </w:r>
      </w:ins>
      <w:r w:rsidRPr="007952C4">
        <w:rPr>
          <w:highlight w:val="yellow"/>
          <w:rPrChange w:id="36" w:author="SAMSUNG-Yunchuan" w:date="2024-04-07T15:07:00Z">
            <w:rPr/>
          </w:rPrChange>
        </w:rPr>
        <w:t>For each requirement</w:t>
      </w:r>
      <w:r w:rsidRPr="000D269D">
        <w:t xml:space="preserve">, the applicable requirement clause in the specification is identified. Requirements not included in a </w:t>
      </w:r>
      <w:r w:rsidRPr="000D269D">
        <w:rPr>
          <w:i/>
        </w:rPr>
        <w:t>requirement set</w:t>
      </w:r>
      <w:r w:rsidRPr="000D269D">
        <w:t xml:space="preserve"> is marked not applicable (NA).</w:t>
      </w:r>
    </w:p>
    <w:p w14:paraId="5AB0DC5D" w14:textId="77777777" w:rsidR="00920A48" w:rsidRPr="007952C4" w:rsidRDefault="00920A48" w:rsidP="00920A48">
      <w:pPr>
        <w:jc w:val="center"/>
        <w:rPr>
          <w:color w:val="FF0000"/>
          <w:lang w:eastAsia="zh-CN"/>
        </w:rPr>
      </w:pPr>
      <w:r w:rsidRPr="007952C4">
        <w:rPr>
          <w:rFonts w:hint="eastAsia"/>
          <w:color w:val="FF0000"/>
          <w:lang w:eastAsia="zh-CN"/>
        </w:rPr>
        <w:t>&lt;</w:t>
      </w:r>
      <w:r w:rsidRPr="007952C4">
        <w:rPr>
          <w:color w:val="FF0000"/>
          <w:lang w:eastAsia="zh-CN"/>
        </w:rPr>
        <w:t>End of Change 1&gt;</w:t>
      </w:r>
    </w:p>
    <w:p w14:paraId="4E02CCB4" w14:textId="77777777" w:rsidR="00920A48" w:rsidRDefault="00920A48" w:rsidP="00920A48">
      <w:pPr>
        <w:jc w:val="both"/>
        <w:rPr>
          <w:lang w:eastAsia="zh-CN"/>
        </w:rPr>
      </w:pPr>
    </w:p>
    <w:p w14:paraId="5C73E4F7" w14:textId="77777777" w:rsidR="00920A48" w:rsidRDefault="00920A48" w:rsidP="00920A48">
      <w:pPr>
        <w:jc w:val="center"/>
        <w:rPr>
          <w:color w:val="FF0000"/>
          <w:lang w:eastAsia="zh-CN"/>
        </w:rPr>
      </w:pPr>
      <w:r w:rsidRPr="007952C4">
        <w:rPr>
          <w:rFonts w:hint="eastAsia"/>
          <w:color w:val="FF0000"/>
          <w:lang w:eastAsia="zh-CN"/>
        </w:rPr>
        <w:t>&lt;</w:t>
      </w:r>
      <w:r w:rsidRPr="007952C4">
        <w:rPr>
          <w:color w:val="FF0000"/>
          <w:lang w:eastAsia="zh-CN"/>
        </w:rPr>
        <w:t xml:space="preserve">Start of Change </w:t>
      </w:r>
      <w:r>
        <w:rPr>
          <w:color w:val="FF0000"/>
          <w:lang w:eastAsia="zh-CN"/>
        </w:rPr>
        <w:t>2</w:t>
      </w:r>
      <w:r w:rsidRPr="007952C4">
        <w:rPr>
          <w:color w:val="FF0000"/>
          <w:lang w:eastAsia="zh-CN"/>
        </w:rPr>
        <w:t>&gt;</w:t>
      </w:r>
    </w:p>
    <w:p w14:paraId="6523ADD2" w14:textId="77777777" w:rsidR="00920A48" w:rsidRPr="000D269D" w:rsidRDefault="00920A48" w:rsidP="00920A48">
      <w:pPr>
        <w:pStyle w:val="TH"/>
      </w:pPr>
      <w:r w:rsidRPr="000D269D">
        <w:lastRenderedPageBreak/>
        <w:t>Table 4.6-</w:t>
      </w:r>
      <w:r>
        <w:t>3</w:t>
      </w:r>
      <w:r w:rsidRPr="000D269D">
        <w:t xml:space="preserve">: </w:t>
      </w:r>
      <w:r w:rsidRPr="000D269D">
        <w:rPr>
          <w:i/>
        </w:rPr>
        <w:t>Requirement set</w:t>
      </w:r>
      <w:r w:rsidRPr="000D269D">
        <w:t xml:space="preserve"> applicability</w:t>
      </w:r>
      <w:r>
        <w:t xml:space="preserve"> for IAB-DUs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920A48" w:rsidRPr="000D269D" w14:paraId="55117FD8" w14:textId="77777777" w:rsidTr="00B51D2A">
        <w:trPr>
          <w:jc w:val="center"/>
        </w:trPr>
        <w:tc>
          <w:tcPr>
            <w:tcW w:w="2972" w:type="dxa"/>
            <w:shd w:val="clear" w:color="auto" w:fill="auto"/>
          </w:tcPr>
          <w:p w14:paraId="24D0462E" w14:textId="77777777" w:rsidR="00920A48" w:rsidRPr="000D269D" w:rsidRDefault="00920A48" w:rsidP="00B51D2A">
            <w:pPr>
              <w:pStyle w:val="TAH"/>
              <w:rPr>
                <w:lang w:eastAsia="ja-JP"/>
              </w:rPr>
            </w:pPr>
            <w:r w:rsidRPr="000D269D">
              <w:rPr>
                <w:lang w:eastAsia="ja-JP"/>
              </w:rPr>
              <w:t>Requirement</w:t>
            </w:r>
          </w:p>
        </w:tc>
        <w:tc>
          <w:tcPr>
            <w:tcW w:w="1415" w:type="dxa"/>
            <w:shd w:val="clear" w:color="auto" w:fill="auto"/>
          </w:tcPr>
          <w:p w14:paraId="652113F9" w14:textId="77777777" w:rsidR="00920A48" w:rsidRPr="000D269D" w:rsidRDefault="00920A48"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41081950" w14:textId="77777777" w:rsidR="00920A48" w:rsidRPr="000D269D" w:rsidRDefault="00920A48"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6EBFF471" w14:textId="77777777" w:rsidR="00920A48" w:rsidRPr="000D269D" w:rsidRDefault="00920A48" w:rsidP="00B51D2A">
            <w:pPr>
              <w:pStyle w:val="TAH"/>
              <w:rPr>
                <w:lang w:eastAsia="ja-JP"/>
              </w:rPr>
            </w:pPr>
            <w:proofErr w:type="spellStart"/>
            <w:r>
              <w:rPr>
                <w:rFonts w:ascii="Times New Roman" w:hAnsi="Times New Roman"/>
                <w:i/>
                <w:sz w:val="20"/>
                <w:lang w:eastAsia="ja-JP"/>
              </w:rPr>
              <w:t>m</w:t>
            </w:r>
            <w:r w:rsidRPr="000D269D">
              <w:rPr>
                <w:rFonts w:ascii="Times New Roman" w:hAnsi="Times New Roman"/>
                <w:i/>
                <w:sz w:val="20"/>
                <w:lang w:eastAsia="ja-JP"/>
              </w:rPr>
              <w:t>IAB</w:t>
            </w:r>
            <w:proofErr w:type="spellEnd"/>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920A48" w:rsidRPr="000D269D" w14:paraId="5E7D5369" w14:textId="77777777" w:rsidTr="00B51D2A">
        <w:trPr>
          <w:jc w:val="center"/>
        </w:trPr>
        <w:tc>
          <w:tcPr>
            <w:tcW w:w="2972" w:type="dxa"/>
            <w:shd w:val="clear" w:color="auto" w:fill="auto"/>
          </w:tcPr>
          <w:p w14:paraId="1B6277C8" w14:textId="77777777" w:rsidR="00920A48" w:rsidRPr="000D269D" w:rsidDel="00014DAC" w:rsidRDefault="00920A48" w:rsidP="00B51D2A">
            <w:pPr>
              <w:pStyle w:val="TAC"/>
              <w:rPr>
                <w:lang w:eastAsia="ja-JP"/>
              </w:rPr>
            </w:pPr>
            <w:r w:rsidRPr="000D269D">
              <w:rPr>
                <w:lang w:eastAsia="ja-JP"/>
              </w:rPr>
              <w:t>Output power</w:t>
            </w:r>
          </w:p>
        </w:tc>
        <w:tc>
          <w:tcPr>
            <w:tcW w:w="1415" w:type="dxa"/>
            <w:shd w:val="clear" w:color="auto" w:fill="auto"/>
          </w:tcPr>
          <w:p w14:paraId="2B9A063B" w14:textId="77777777" w:rsidR="00920A48" w:rsidRPr="000D269D" w:rsidRDefault="00920A48" w:rsidP="00B51D2A">
            <w:pPr>
              <w:pStyle w:val="TAC"/>
              <w:rPr>
                <w:lang w:eastAsia="ja-JP"/>
              </w:rPr>
            </w:pPr>
            <w:r w:rsidRPr="000D269D">
              <w:rPr>
                <w:lang w:eastAsia="ja-JP"/>
              </w:rPr>
              <w:t>6.2</w:t>
            </w:r>
          </w:p>
        </w:tc>
        <w:tc>
          <w:tcPr>
            <w:tcW w:w="1533" w:type="dxa"/>
            <w:tcBorders>
              <w:bottom w:val="nil"/>
            </w:tcBorders>
            <w:shd w:val="clear" w:color="auto" w:fill="auto"/>
          </w:tcPr>
          <w:p w14:paraId="4EEDBF5A" w14:textId="77777777" w:rsidR="00920A48" w:rsidRPr="000D269D" w:rsidRDefault="00920A48" w:rsidP="00B51D2A">
            <w:pPr>
              <w:pStyle w:val="TAC"/>
              <w:rPr>
                <w:lang w:eastAsia="ja-JP"/>
              </w:rPr>
            </w:pPr>
            <w:r w:rsidRPr="000D269D">
              <w:rPr>
                <w:lang w:eastAsia="ja-JP"/>
              </w:rPr>
              <w:t>NA</w:t>
            </w:r>
          </w:p>
        </w:tc>
        <w:tc>
          <w:tcPr>
            <w:tcW w:w="1533" w:type="dxa"/>
            <w:tcBorders>
              <w:bottom w:val="nil"/>
            </w:tcBorders>
            <w:shd w:val="clear" w:color="auto" w:fill="auto"/>
          </w:tcPr>
          <w:p w14:paraId="11D2C933" w14:textId="77777777" w:rsidR="00920A48" w:rsidRPr="000D269D" w:rsidRDefault="00920A48" w:rsidP="00B51D2A">
            <w:pPr>
              <w:pStyle w:val="TAC"/>
              <w:rPr>
                <w:lang w:eastAsia="ja-JP"/>
              </w:rPr>
            </w:pPr>
            <w:r w:rsidRPr="000D269D">
              <w:rPr>
                <w:lang w:eastAsia="ja-JP"/>
              </w:rPr>
              <w:t>NA</w:t>
            </w:r>
          </w:p>
        </w:tc>
      </w:tr>
      <w:tr w:rsidR="00920A48" w:rsidRPr="000D269D" w14:paraId="2C4456E8" w14:textId="77777777" w:rsidTr="00B51D2A">
        <w:trPr>
          <w:jc w:val="center"/>
        </w:trPr>
        <w:tc>
          <w:tcPr>
            <w:tcW w:w="2972" w:type="dxa"/>
            <w:shd w:val="clear" w:color="auto" w:fill="auto"/>
          </w:tcPr>
          <w:p w14:paraId="08F5D198" w14:textId="77777777" w:rsidR="00920A48" w:rsidRPr="000D269D" w:rsidDel="00014DAC" w:rsidRDefault="00920A48" w:rsidP="00B51D2A">
            <w:pPr>
              <w:pStyle w:val="TAC"/>
              <w:rPr>
                <w:lang w:eastAsia="ja-JP"/>
              </w:rPr>
            </w:pPr>
            <w:r w:rsidRPr="000D269D">
              <w:rPr>
                <w:lang w:eastAsia="ja-JP"/>
              </w:rPr>
              <w:t xml:space="preserve">Output power dynamics </w:t>
            </w:r>
          </w:p>
        </w:tc>
        <w:tc>
          <w:tcPr>
            <w:tcW w:w="1415" w:type="dxa"/>
            <w:shd w:val="clear" w:color="auto" w:fill="auto"/>
          </w:tcPr>
          <w:p w14:paraId="59765DA7" w14:textId="77777777" w:rsidR="00920A48" w:rsidRPr="000D269D" w:rsidRDefault="00920A48" w:rsidP="00B51D2A">
            <w:pPr>
              <w:pStyle w:val="TAC"/>
              <w:rPr>
                <w:lang w:eastAsia="ja-JP"/>
              </w:rPr>
            </w:pPr>
            <w:r w:rsidRPr="000D269D">
              <w:rPr>
                <w:lang w:eastAsia="ja-JP"/>
              </w:rPr>
              <w:t>6.3</w:t>
            </w:r>
          </w:p>
        </w:tc>
        <w:tc>
          <w:tcPr>
            <w:tcW w:w="1533" w:type="dxa"/>
            <w:tcBorders>
              <w:top w:val="nil"/>
              <w:bottom w:val="nil"/>
            </w:tcBorders>
            <w:shd w:val="clear" w:color="auto" w:fill="auto"/>
          </w:tcPr>
          <w:p w14:paraId="2CF3BAAB"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1D4CF449" w14:textId="77777777" w:rsidR="00920A48" w:rsidRPr="000D269D" w:rsidRDefault="00920A48" w:rsidP="00B51D2A">
            <w:pPr>
              <w:pStyle w:val="TAC"/>
              <w:rPr>
                <w:lang w:eastAsia="ja-JP"/>
              </w:rPr>
            </w:pPr>
          </w:p>
        </w:tc>
      </w:tr>
      <w:tr w:rsidR="00920A48" w:rsidRPr="000D269D" w14:paraId="7344C254" w14:textId="77777777" w:rsidTr="00B51D2A">
        <w:trPr>
          <w:jc w:val="center"/>
        </w:trPr>
        <w:tc>
          <w:tcPr>
            <w:tcW w:w="2972" w:type="dxa"/>
            <w:shd w:val="clear" w:color="auto" w:fill="auto"/>
          </w:tcPr>
          <w:p w14:paraId="54C6D992" w14:textId="77777777" w:rsidR="00920A48" w:rsidRPr="000D269D" w:rsidRDefault="00920A48" w:rsidP="00B51D2A">
            <w:pPr>
              <w:pStyle w:val="TAC"/>
              <w:rPr>
                <w:lang w:eastAsia="ja-JP"/>
              </w:rPr>
            </w:pPr>
            <w:r w:rsidRPr="000D269D">
              <w:rPr>
                <w:lang w:eastAsia="ja-JP"/>
              </w:rPr>
              <w:t xml:space="preserve">Transmit ON/OFF power </w:t>
            </w:r>
          </w:p>
        </w:tc>
        <w:tc>
          <w:tcPr>
            <w:tcW w:w="1415" w:type="dxa"/>
            <w:shd w:val="clear" w:color="auto" w:fill="auto"/>
          </w:tcPr>
          <w:p w14:paraId="6B95A754" w14:textId="77777777" w:rsidR="00920A48" w:rsidRPr="000D269D" w:rsidRDefault="00920A48" w:rsidP="00B51D2A">
            <w:pPr>
              <w:pStyle w:val="TAC"/>
              <w:rPr>
                <w:lang w:eastAsia="ja-JP"/>
              </w:rPr>
            </w:pPr>
            <w:r w:rsidRPr="000D269D">
              <w:rPr>
                <w:lang w:eastAsia="ja-JP"/>
              </w:rPr>
              <w:t>6.4</w:t>
            </w:r>
          </w:p>
        </w:tc>
        <w:tc>
          <w:tcPr>
            <w:tcW w:w="1533" w:type="dxa"/>
            <w:tcBorders>
              <w:top w:val="nil"/>
              <w:bottom w:val="nil"/>
            </w:tcBorders>
            <w:shd w:val="clear" w:color="auto" w:fill="auto"/>
          </w:tcPr>
          <w:p w14:paraId="674133EE"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4B721963" w14:textId="77777777" w:rsidR="00920A48" w:rsidRPr="000D269D" w:rsidRDefault="00920A48" w:rsidP="00B51D2A">
            <w:pPr>
              <w:pStyle w:val="TAC"/>
              <w:rPr>
                <w:lang w:eastAsia="ja-JP"/>
              </w:rPr>
            </w:pPr>
          </w:p>
        </w:tc>
      </w:tr>
      <w:tr w:rsidR="00920A48" w:rsidRPr="000D269D" w14:paraId="54AF2001" w14:textId="77777777" w:rsidTr="00B51D2A">
        <w:trPr>
          <w:jc w:val="center"/>
        </w:trPr>
        <w:tc>
          <w:tcPr>
            <w:tcW w:w="2972" w:type="dxa"/>
            <w:shd w:val="clear" w:color="auto" w:fill="auto"/>
          </w:tcPr>
          <w:p w14:paraId="2FE008C7" w14:textId="77777777" w:rsidR="00920A48" w:rsidRPr="000D269D" w:rsidRDefault="00920A48" w:rsidP="00B51D2A">
            <w:pPr>
              <w:pStyle w:val="TAC"/>
              <w:rPr>
                <w:lang w:eastAsia="ja-JP"/>
              </w:rPr>
            </w:pPr>
            <w:r w:rsidRPr="000D269D">
              <w:rPr>
                <w:lang w:eastAsia="ja-JP"/>
              </w:rPr>
              <w:t>Transmitted signal quality</w:t>
            </w:r>
          </w:p>
        </w:tc>
        <w:tc>
          <w:tcPr>
            <w:tcW w:w="1415" w:type="dxa"/>
            <w:shd w:val="clear" w:color="auto" w:fill="auto"/>
          </w:tcPr>
          <w:p w14:paraId="40BD824D" w14:textId="77777777" w:rsidR="00920A48" w:rsidRPr="000D269D" w:rsidRDefault="00920A48" w:rsidP="00B51D2A">
            <w:pPr>
              <w:pStyle w:val="TAC"/>
              <w:rPr>
                <w:lang w:eastAsia="ja-JP"/>
              </w:rPr>
            </w:pPr>
            <w:r w:rsidRPr="000D269D">
              <w:rPr>
                <w:lang w:eastAsia="ja-JP"/>
              </w:rPr>
              <w:t>6.5</w:t>
            </w:r>
          </w:p>
        </w:tc>
        <w:tc>
          <w:tcPr>
            <w:tcW w:w="1533" w:type="dxa"/>
            <w:tcBorders>
              <w:top w:val="nil"/>
              <w:bottom w:val="nil"/>
            </w:tcBorders>
            <w:shd w:val="clear" w:color="auto" w:fill="auto"/>
          </w:tcPr>
          <w:p w14:paraId="413C8CCE"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4AF28397" w14:textId="77777777" w:rsidR="00920A48" w:rsidRPr="000D269D" w:rsidRDefault="00920A48" w:rsidP="00B51D2A">
            <w:pPr>
              <w:pStyle w:val="TAC"/>
              <w:rPr>
                <w:lang w:eastAsia="ja-JP"/>
              </w:rPr>
            </w:pPr>
          </w:p>
        </w:tc>
      </w:tr>
      <w:tr w:rsidR="00920A48" w:rsidRPr="000D269D" w14:paraId="11B5F9ED" w14:textId="77777777" w:rsidTr="00B51D2A">
        <w:trPr>
          <w:jc w:val="center"/>
        </w:trPr>
        <w:tc>
          <w:tcPr>
            <w:tcW w:w="2972" w:type="dxa"/>
            <w:shd w:val="clear" w:color="auto" w:fill="auto"/>
          </w:tcPr>
          <w:p w14:paraId="5D6BB2A2" w14:textId="77777777" w:rsidR="00920A48" w:rsidRPr="000D269D" w:rsidDel="00014DAC" w:rsidRDefault="00920A48" w:rsidP="00B51D2A">
            <w:pPr>
              <w:pStyle w:val="TAC"/>
              <w:rPr>
                <w:lang w:eastAsia="ja-JP"/>
              </w:rPr>
            </w:pPr>
            <w:r w:rsidRPr="000D269D">
              <w:rPr>
                <w:lang w:eastAsia="ja-JP"/>
              </w:rPr>
              <w:t>Occupied bandwidth</w:t>
            </w:r>
          </w:p>
        </w:tc>
        <w:tc>
          <w:tcPr>
            <w:tcW w:w="1415" w:type="dxa"/>
            <w:shd w:val="clear" w:color="auto" w:fill="auto"/>
          </w:tcPr>
          <w:p w14:paraId="07B0DCC1" w14:textId="77777777" w:rsidR="00920A48" w:rsidRPr="000D269D" w:rsidRDefault="00920A48" w:rsidP="00B51D2A">
            <w:pPr>
              <w:pStyle w:val="TAC"/>
              <w:rPr>
                <w:lang w:eastAsia="ja-JP"/>
              </w:rPr>
            </w:pPr>
            <w:r>
              <w:rPr>
                <w:lang w:eastAsia="ja-JP"/>
              </w:rPr>
              <w:t>6.6.2</w:t>
            </w:r>
          </w:p>
        </w:tc>
        <w:tc>
          <w:tcPr>
            <w:tcW w:w="1533" w:type="dxa"/>
            <w:tcBorders>
              <w:top w:val="nil"/>
              <w:bottom w:val="nil"/>
            </w:tcBorders>
            <w:shd w:val="clear" w:color="auto" w:fill="auto"/>
          </w:tcPr>
          <w:p w14:paraId="27117ACF"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64A10E7F" w14:textId="77777777" w:rsidR="00920A48" w:rsidRPr="000D269D" w:rsidRDefault="00920A48" w:rsidP="00B51D2A">
            <w:pPr>
              <w:pStyle w:val="TAC"/>
              <w:rPr>
                <w:lang w:eastAsia="ja-JP"/>
              </w:rPr>
            </w:pPr>
          </w:p>
        </w:tc>
      </w:tr>
      <w:tr w:rsidR="00920A48" w:rsidRPr="000D269D" w14:paraId="453CEB04" w14:textId="77777777" w:rsidTr="00B51D2A">
        <w:trPr>
          <w:jc w:val="center"/>
        </w:trPr>
        <w:tc>
          <w:tcPr>
            <w:tcW w:w="2972" w:type="dxa"/>
            <w:shd w:val="clear" w:color="auto" w:fill="auto"/>
          </w:tcPr>
          <w:p w14:paraId="0D41C022" w14:textId="77777777" w:rsidR="00920A48" w:rsidRPr="000D269D" w:rsidDel="00014DAC" w:rsidRDefault="00920A48" w:rsidP="00B51D2A">
            <w:pPr>
              <w:pStyle w:val="TAC"/>
              <w:rPr>
                <w:lang w:eastAsia="ja-JP"/>
              </w:rPr>
            </w:pPr>
            <w:r w:rsidRPr="000D269D">
              <w:rPr>
                <w:lang w:eastAsia="ja-JP"/>
              </w:rPr>
              <w:t>ACLR</w:t>
            </w:r>
          </w:p>
        </w:tc>
        <w:tc>
          <w:tcPr>
            <w:tcW w:w="1415" w:type="dxa"/>
            <w:shd w:val="clear" w:color="auto" w:fill="auto"/>
          </w:tcPr>
          <w:p w14:paraId="2E749352" w14:textId="77777777" w:rsidR="00920A48" w:rsidRPr="000D269D" w:rsidRDefault="00920A48" w:rsidP="00B51D2A">
            <w:pPr>
              <w:pStyle w:val="TAC"/>
              <w:rPr>
                <w:lang w:eastAsia="ja-JP"/>
              </w:rPr>
            </w:pPr>
            <w:r>
              <w:rPr>
                <w:lang w:eastAsia="ja-JP"/>
              </w:rPr>
              <w:t>6.6.3</w:t>
            </w:r>
          </w:p>
        </w:tc>
        <w:tc>
          <w:tcPr>
            <w:tcW w:w="1533" w:type="dxa"/>
            <w:tcBorders>
              <w:top w:val="nil"/>
              <w:bottom w:val="nil"/>
            </w:tcBorders>
            <w:shd w:val="clear" w:color="auto" w:fill="auto"/>
          </w:tcPr>
          <w:p w14:paraId="494488C1"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653F3764" w14:textId="77777777" w:rsidR="00920A48" w:rsidRPr="000D269D" w:rsidRDefault="00920A48" w:rsidP="00B51D2A">
            <w:pPr>
              <w:pStyle w:val="TAC"/>
              <w:rPr>
                <w:lang w:eastAsia="ja-JP"/>
              </w:rPr>
            </w:pPr>
          </w:p>
        </w:tc>
      </w:tr>
      <w:tr w:rsidR="00920A48" w:rsidRPr="000D269D" w14:paraId="27045ABC" w14:textId="77777777" w:rsidTr="00B51D2A">
        <w:trPr>
          <w:jc w:val="center"/>
        </w:trPr>
        <w:tc>
          <w:tcPr>
            <w:tcW w:w="2972" w:type="dxa"/>
            <w:shd w:val="clear" w:color="auto" w:fill="auto"/>
          </w:tcPr>
          <w:p w14:paraId="4D10E3AD" w14:textId="77777777" w:rsidR="00920A48" w:rsidRPr="000D269D" w:rsidRDefault="00920A48" w:rsidP="00B51D2A">
            <w:pPr>
              <w:pStyle w:val="TAC"/>
              <w:rPr>
                <w:lang w:eastAsia="ja-JP"/>
              </w:rPr>
            </w:pPr>
            <w:r w:rsidRPr="000D269D">
              <w:rPr>
                <w:lang w:eastAsia="ja-JP"/>
              </w:rPr>
              <w:t>Operating band unwanted</w:t>
            </w:r>
          </w:p>
          <w:p w14:paraId="1BFB3AEB" w14:textId="77777777" w:rsidR="00920A48" w:rsidRPr="000D269D" w:rsidDel="00014DAC" w:rsidRDefault="00920A48" w:rsidP="00B51D2A">
            <w:pPr>
              <w:pStyle w:val="TAC"/>
              <w:rPr>
                <w:lang w:eastAsia="ja-JP"/>
              </w:rPr>
            </w:pPr>
            <w:r w:rsidRPr="000D269D">
              <w:rPr>
                <w:lang w:eastAsia="ja-JP"/>
              </w:rPr>
              <w:t>emissions</w:t>
            </w:r>
          </w:p>
        </w:tc>
        <w:tc>
          <w:tcPr>
            <w:tcW w:w="1415" w:type="dxa"/>
            <w:shd w:val="clear" w:color="auto" w:fill="auto"/>
          </w:tcPr>
          <w:p w14:paraId="100FFF66" w14:textId="77777777" w:rsidR="00920A48" w:rsidRPr="000D269D" w:rsidRDefault="00920A48" w:rsidP="00B51D2A">
            <w:pPr>
              <w:pStyle w:val="TAC"/>
              <w:rPr>
                <w:lang w:eastAsia="ja-JP"/>
              </w:rPr>
            </w:pPr>
            <w:r>
              <w:rPr>
                <w:lang w:eastAsia="ja-JP"/>
              </w:rPr>
              <w:t>6.6.4</w:t>
            </w:r>
          </w:p>
        </w:tc>
        <w:tc>
          <w:tcPr>
            <w:tcW w:w="1533" w:type="dxa"/>
            <w:tcBorders>
              <w:top w:val="nil"/>
              <w:bottom w:val="nil"/>
            </w:tcBorders>
            <w:shd w:val="clear" w:color="auto" w:fill="auto"/>
          </w:tcPr>
          <w:p w14:paraId="50C59E1B"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484F5889" w14:textId="77777777" w:rsidR="00920A48" w:rsidRPr="000D269D" w:rsidRDefault="00920A48" w:rsidP="00B51D2A">
            <w:pPr>
              <w:pStyle w:val="TAC"/>
              <w:rPr>
                <w:lang w:eastAsia="ja-JP"/>
              </w:rPr>
            </w:pPr>
          </w:p>
        </w:tc>
      </w:tr>
      <w:tr w:rsidR="00920A48" w:rsidRPr="000D269D" w14:paraId="70376605" w14:textId="77777777" w:rsidTr="00B51D2A">
        <w:trPr>
          <w:jc w:val="center"/>
        </w:trPr>
        <w:tc>
          <w:tcPr>
            <w:tcW w:w="2972" w:type="dxa"/>
            <w:shd w:val="clear" w:color="auto" w:fill="auto"/>
          </w:tcPr>
          <w:p w14:paraId="6D19A567" w14:textId="77777777" w:rsidR="00920A48" w:rsidRPr="000D269D" w:rsidRDefault="00920A48" w:rsidP="00B51D2A">
            <w:pPr>
              <w:pStyle w:val="TAC"/>
              <w:rPr>
                <w:lang w:eastAsia="ja-JP"/>
              </w:rPr>
            </w:pPr>
            <w:r w:rsidRPr="000D269D">
              <w:rPr>
                <w:lang w:eastAsia="ja-JP"/>
              </w:rPr>
              <w:t>Transmitter spurious emissions</w:t>
            </w:r>
          </w:p>
        </w:tc>
        <w:tc>
          <w:tcPr>
            <w:tcW w:w="1415" w:type="dxa"/>
            <w:shd w:val="clear" w:color="auto" w:fill="auto"/>
          </w:tcPr>
          <w:p w14:paraId="0BEB48B9" w14:textId="77777777" w:rsidR="00920A48" w:rsidRPr="000D269D" w:rsidRDefault="00920A48" w:rsidP="00B51D2A">
            <w:pPr>
              <w:pStyle w:val="TAC"/>
              <w:rPr>
                <w:lang w:eastAsia="ja-JP"/>
              </w:rPr>
            </w:pPr>
            <w:r>
              <w:rPr>
                <w:lang w:eastAsia="ja-JP"/>
              </w:rPr>
              <w:t>6.6.5</w:t>
            </w:r>
          </w:p>
        </w:tc>
        <w:tc>
          <w:tcPr>
            <w:tcW w:w="1533" w:type="dxa"/>
            <w:tcBorders>
              <w:top w:val="nil"/>
              <w:bottom w:val="nil"/>
            </w:tcBorders>
            <w:shd w:val="clear" w:color="auto" w:fill="auto"/>
          </w:tcPr>
          <w:p w14:paraId="5C518EB0"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3FDBD998" w14:textId="77777777" w:rsidR="00920A48" w:rsidRPr="000D269D" w:rsidRDefault="00920A48" w:rsidP="00B51D2A">
            <w:pPr>
              <w:pStyle w:val="TAC"/>
              <w:rPr>
                <w:lang w:eastAsia="ja-JP"/>
              </w:rPr>
            </w:pPr>
          </w:p>
        </w:tc>
      </w:tr>
      <w:tr w:rsidR="00920A48" w:rsidRPr="000D269D" w14:paraId="031D56EB" w14:textId="77777777" w:rsidTr="00B51D2A">
        <w:trPr>
          <w:jc w:val="center"/>
        </w:trPr>
        <w:tc>
          <w:tcPr>
            <w:tcW w:w="2972" w:type="dxa"/>
            <w:shd w:val="clear" w:color="auto" w:fill="auto"/>
          </w:tcPr>
          <w:p w14:paraId="1851CACD" w14:textId="77777777" w:rsidR="00920A48" w:rsidRPr="000D269D" w:rsidRDefault="00920A48" w:rsidP="00B51D2A">
            <w:pPr>
              <w:pStyle w:val="TAC"/>
              <w:rPr>
                <w:lang w:eastAsia="ja-JP"/>
              </w:rPr>
            </w:pPr>
            <w:r w:rsidRPr="000D269D">
              <w:rPr>
                <w:lang w:eastAsia="ja-JP"/>
              </w:rPr>
              <w:t xml:space="preserve">Transmitter intermodulation </w:t>
            </w:r>
          </w:p>
        </w:tc>
        <w:tc>
          <w:tcPr>
            <w:tcW w:w="1415" w:type="dxa"/>
            <w:shd w:val="clear" w:color="auto" w:fill="auto"/>
          </w:tcPr>
          <w:p w14:paraId="14DDCD0D" w14:textId="77777777" w:rsidR="00920A48" w:rsidRPr="000D269D" w:rsidRDefault="00920A48" w:rsidP="00B51D2A">
            <w:pPr>
              <w:pStyle w:val="TAC"/>
              <w:rPr>
                <w:lang w:eastAsia="ja-JP"/>
              </w:rPr>
            </w:pPr>
            <w:r w:rsidRPr="000D269D">
              <w:rPr>
                <w:lang w:eastAsia="ja-JP"/>
              </w:rPr>
              <w:t>6.7</w:t>
            </w:r>
          </w:p>
        </w:tc>
        <w:tc>
          <w:tcPr>
            <w:tcW w:w="1533" w:type="dxa"/>
            <w:tcBorders>
              <w:top w:val="nil"/>
              <w:bottom w:val="nil"/>
            </w:tcBorders>
            <w:shd w:val="clear" w:color="auto" w:fill="auto"/>
          </w:tcPr>
          <w:p w14:paraId="1C103681"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3507B0FB" w14:textId="77777777" w:rsidR="00920A48" w:rsidRPr="000D269D" w:rsidRDefault="00920A48" w:rsidP="00B51D2A">
            <w:pPr>
              <w:pStyle w:val="TAC"/>
              <w:rPr>
                <w:lang w:eastAsia="ja-JP"/>
              </w:rPr>
            </w:pPr>
          </w:p>
        </w:tc>
      </w:tr>
      <w:tr w:rsidR="00920A48" w:rsidRPr="000D269D" w14:paraId="53DF891B" w14:textId="77777777" w:rsidTr="00B51D2A">
        <w:trPr>
          <w:jc w:val="center"/>
        </w:trPr>
        <w:tc>
          <w:tcPr>
            <w:tcW w:w="2972" w:type="dxa"/>
            <w:shd w:val="clear" w:color="auto" w:fill="auto"/>
          </w:tcPr>
          <w:p w14:paraId="179C1EA9" w14:textId="77777777" w:rsidR="00920A48" w:rsidRPr="000D269D" w:rsidRDefault="00920A48" w:rsidP="00B51D2A">
            <w:pPr>
              <w:pStyle w:val="TAC"/>
              <w:rPr>
                <w:lang w:eastAsia="ja-JP"/>
              </w:rPr>
            </w:pPr>
            <w:r w:rsidRPr="000D269D">
              <w:rPr>
                <w:lang w:eastAsia="ja-JP"/>
              </w:rPr>
              <w:t>Reference sensitivity level</w:t>
            </w:r>
          </w:p>
        </w:tc>
        <w:tc>
          <w:tcPr>
            <w:tcW w:w="1415" w:type="dxa"/>
            <w:shd w:val="clear" w:color="auto" w:fill="auto"/>
          </w:tcPr>
          <w:p w14:paraId="5B50F018" w14:textId="77777777" w:rsidR="00920A48" w:rsidRPr="000D269D" w:rsidRDefault="00920A48" w:rsidP="00B51D2A">
            <w:pPr>
              <w:pStyle w:val="TAC"/>
              <w:rPr>
                <w:lang w:eastAsia="ja-JP"/>
              </w:rPr>
            </w:pPr>
            <w:r w:rsidRPr="000D269D">
              <w:rPr>
                <w:lang w:eastAsia="ja-JP"/>
              </w:rPr>
              <w:t>7.2</w:t>
            </w:r>
          </w:p>
        </w:tc>
        <w:tc>
          <w:tcPr>
            <w:tcW w:w="1533" w:type="dxa"/>
            <w:tcBorders>
              <w:top w:val="nil"/>
              <w:bottom w:val="nil"/>
            </w:tcBorders>
            <w:shd w:val="clear" w:color="auto" w:fill="auto"/>
          </w:tcPr>
          <w:p w14:paraId="4B17AA20"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65E66C8F" w14:textId="77777777" w:rsidR="00920A48" w:rsidRPr="000D269D" w:rsidRDefault="00920A48" w:rsidP="00B51D2A">
            <w:pPr>
              <w:pStyle w:val="TAC"/>
              <w:rPr>
                <w:lang w:eastAsia="ja-JP"/>
              </w:rPr>
            </w:pPr>
          </w:p>
        </w:tc>
      </w:tr>
      <w:tr w:rsidR="00920A48" w:rsidRPr="000D269D" w14:paraId="19B9DD5F" w14:textId="77777777" w:rsidTr="00B51D2A">
        <w:trPr>
          <w:jc w:val="center"/>
        </w:trPr>
        <w:tc>
          <w:tcPr>
            <w:tcW w:w="2972" w:type="dxa"/>
            <w:shd w:val="clear" w:color="auto" w:fill="auto"/>
          </w:tcPr>
          <w:p w14:paraId="419BC4DF" w14:textId="77777777" w:rsidR="00920A48" w:rsidRPr="000D269D" w:rsidRDefault="00920A48" w:rsidP="00B51D2A">
            <w:pPr>
              <w:pStyle w:val="TAC"/>
              <w:rPr>
                <w:lang w:eastAsia="ja-JP"/>
              </w:rPr>
            </w:pPr>
            <w:r w:rsidRPr="000D269D">
              <w:rPr>
                <w:lang w:eastAsia="ja-JP"/>
              </w:rPr>
              <w:t xml:space="preserve">Dynamic range </w:t>
            </w:r>
          </w:p>
        </w:tc>
        <w:tc>
          <w:tcPr>
            <w:tcW w:w="1415" w:type="dxa"/>
            <w:shd w:val="clear" w:color="auto" w:fill="auto"/>
          </w:tcPr>
          <w:p w14:paraId="0FDC86B7" w14:textId="77777777" w:rsidR="00920A48" w:rsidRPr="000D269D" w:rsidRDefault="00920A48" w:rsidP="00B51D2A">
            <w:pPr>
              <w:pStyle w:val="TAC"/>
              <w:rPr>
                <w:lang w:eastAsia="ja-JP"/>
              </w:rPr>
            </w:pPr>
            <w:r w:rsidRPr="000D269D">
              <w:rPr>
                <w:lang w:eastAsia="ja-JP"/>
              </w:rPr>
              <w:t>7.3</w:t>
            </w:r>
          </w:p>
        </w:tc>
        <w:tc>
          <w:tcPr>
            <w:tcW w:w="1533" w:type="dxa"/>
            <w:tcBorders>
              <w:top w:val="nil"/>
              <w:bottom w:val="nil"/>
            </w:tcBorders>
            <w:shd w:val="clear" w:color="auto" w:fill="auto"/>
          </w:tcPr>
          <w:p w14:paraId="1A28DCF2"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2CB0E7D0" w14:textId="77777777" w:rsidR="00920A48" w:rsidRPr="000D269D" w:rsidRDefault="00920A48" w:rsidP="00B51D2A">
            <w:pPr>
              <w:pStyle w:val="TAC"/>
              <w:rPr>
                <w:lang w:eastAsia="ja-JP"/>
              </w:rPr>
            </w:pPr>
          </w:p>
        </w:tc>
      </w:tr>
      <w:tr w:rsidR="00920A48" w:rsidRPr="000D269D" w14:paraId="7296C61F" w14:textId="77777777" w:rsidTr="00B51D2A">
        <w:trPr>
          <w:jc w:val="center"/>
        </w:trPr>
        <w:tc>
          <w:tcPr>
            <w:tcW w:w="2972" w:type="dxa"/>
            <w:shd w:val="clear" w:color="auto" w:fill="auto"/>
          </w:tcPr>
          <w:p w14:paraId="0A6E51F1" w14:textId="77777777" w:rsidR="00920A48" w:rsidRPr="000D269D" w:rsidRDefault="00920A48" w:rsidP="00B51D2A">
            <w:pPr>
              <w:pStyle w:val="TAC"/>
              <w:rPr>
                <w:lang w:eastAsia="ja-JP"/>
              </w:rPr>
            </w:pPr>
            <w:r w:rsidRPr="000D269D">
              <w:rPr>
                <w:lang w:eastAsia="ja-JP"/>
              </w:rPr>
              <w:t xml:space="preserve">In-band selectivity and blocking </w:t>
            </w:r>
          </w:p>
        </w:tc>
        <w:tc>
          <w:tcPr>
            <w:tcW w:w="1415" w:type="dxa"/>
            <w:shd w:val="clear" w:color="auto" w:fill="auto"/>
          </w:tcPr>
          <w:p w14:paraId="454A4884" w14:textId="77777777" w:rsidR="00920A48" w:rsidRPr="000D269D" w:rsidRDefault="00920A48" w:rsidP="00B51D2A">
            <w:pPr>
              <w:pStyle w:val="TAC"/>
              <w:rPr>
                <w:lang w:eastAsia="ja-JP"/>
              </w:rPr>
            </w:pPr>
            <w:r w:rsidRPr="000D269D">
              <w:rPr>
                <w:lang w:eastAsia="ja-JP"/>
              </w:rPr>
              <w:t>7.4</w:t>
            </w:r>
          </w:p>
        </w:tc>
        <w:tc>
          <w:tcPr>
            <w:tcW w:w="1533" w:type="dxa"/>
            <w:tcBorders>
              <w:top w:val="nil"/>
              <w:bottom w:val="nil"/>
            </w:tcBorders>
            <w:shd w:val="clear" w:color="auto" w:fill="auto"/>
          </w:tcPr>
          <w:p w14:paraId="4DCCD21C"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45A55410" w14:textId="77777777" w:rsidR="00920A48" w:rsidRPr="000D269D" w:rsidRDefault="00920A48" w:rsidP="00B51D2A">
            <w:pPr>
              <w:pStyle w:val="TAC"/>
              <w:rPr>
                <w:lang w:eastAsia="ja-JP"/>
              </w:rPr>
            </w:pPr>
          </w:p>
        </w:tc>
      </w:tr>
      <w:tr w:rsidR="00920A48" w:rsidRPr="000D269D" w14:paraId="659AAAB9" w14:textId="77777777" w:rsidTr="00B51D2A">
        <w:trPr>
          <w:jc w:val="center"/>
        </w:trPr>
        <w:tc>
          <w:tcPr>
            <w:tcW w:w="2972" w:type="dxa"/>
            <w:shd w:val="clear" w:color="auto" w:fill="auto"/>
          </w:tcPr>
          <w:p w14:paraId="1D3B8B13" w14:textId="77777777" w:rsidR="00920A48" w:rsidRPr="000D269D" w:rsidRDefault="00920A48" w:rsidP="00B51D2A">
            <w:pPr>
              <w:pStyle w:val="TAC"/>
              <w:rPr>
                <w:lang w:eastAsia="ja-JP"/>
              </w:rPr>
            </w:pPr>
            <w:r w:rsidRPr="000D269D">
              <w:rPr>
                <w:lang w:eastAsia="ja-JP"/>
              </w:rPr>
              <w:t xml:space="preserve">Out-of-band blocking </w:t>
            </w:r>
          </w:p>
        </w:tc>
        <w:tc>
          <w:tcPr>
            <w:tcW w:w="1415" w:type="dxa"/>
            <w:shd w:val="clear" w:color="auto" w:fill="auto"/>
          </w:tcPr>
          <w:p w14:paraId="10531C77" w14:textId="77777777" w:rsidR="00920A48" w:rsidRPr="000D269D" w:rsidRDefault="00920A48" w:rsidP="00B51D2A">
            <w:pPr>
              <w:pStyle w:val="TAC"/>
              <w:rPr>
                <w:lang w:eastAsia="ja-JP"/>
              </w:rPr>
            </w:pPr>
            <w:r w:rsidRPr="000D269D">
              <w:rPr>
                <w:lang w:eastAsia="ja-JP"/>
              </w:rPr>
              <w:t>7.5</w:t>
            </w:r>
          </w:p>
        </w:tc>
        <w:tc>
          <w:tcPr>
            <w:tcW w:w="1533" w:type="dxa"/>
            <w:tcBorders>
              <w:top w:val="nil"/>
              <w:bottom w:val="nil"/>
            </w:tcBorders>
            <w:shd w:val="clear" w:color="auto" w:fill="auto"/>
          </w:tcPr>
          <w:p w14:paraId="5F77BC6C"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0F84681C" w14:textId="77777777" w:rsidR="00920A48" w:rsidRPr="000D269D" w:rsidRDefault="00920A48" w:rsidP="00B51D2A">
            <w:pPr>
              <w:pStyle w:val="TAC"/>
              <w:rPr>
                <w:lang w:eastAsia="ja-JP"/>
              </w:rPr>
            </w:pPr>
          </w:p>
        </w:tc>
      </w:tr>
      <w:tr w:rsidR="00920A48" w:rsidRPr="000D269D" w14:paraId="06E1421E" w14:textId="77777777" w:rsidTr="00B51D2A">
        <w:trPr>
          <w:jc w:val="center"/>
        </w:trPr>
        <w:tc>
          <w:tcPr>
            <w:tcW w:w="2972" w:type="dxa"/>
            <w:shd w:val="clear" w:color="auto" w:fill="auto"/>
          </w:tcPr>
          <w:p w14:paraId="79947004" w14:textId="77777777" w:rsidR="00920A48" w:rsidRPr="000D269D" w:rsidRDefault="00920A48" w:rsidP="00B51D2A">
            <w:pPr>
              <w:pStyle w:val="TAC"/>
              <w:rPr>
                <w:lang w:eastAsia="ja-JP"/>
              </w:rPr>
            </w:pPr>
            <w:r w:rsidRPr="000D269D">
              <w:rPr>
                <w:lang w:eastAsia="ja-JP"/>
              </w:rPr>
              <w:t xml:space="preserve">Receiver spurious emissions </w:t>
            </w:r>
          </w:p>
        </w:tc>
        <w:tc>
          <w:tcPr>
            <w:tcW w:w="1415" w:type="dxa"/>
            <w:shd w:val="clear" w:color="auto" w:fill="auto"/>
          </w:tcPr>
          <w:p w14:paraId="4E9A5079" w14:textId="77777777" w:rsidR="00920A48" w:rsidRPr="000D269D" w:rsidRDefault="00920A48" w:rsidP="00B51D2A">
            <w:pPr>
              <w:pStyle w:val="TAC"/>
              <w:rPr>
                <w:lang w:eastAsia="ja-JP"/>
              </w:rPr>
            </w:pPr>
            <w:r w:rsidRPr="000D269D">
              <w:rPr>
                <w:lang w:eastAsia="ja-JP"/>
              </w:rPr>
              <w:t>7.6</w:t>
            </w:r>
          </w:p>
        </w:tc>
        <w:tc>
          <w:tcPr>
            <w:tcW w:w="1533" w:type="dxa"/>
            <w:tcBorders>
              <w:top w:val="nil"/>
              <w:bottom w:val="nil"/>
            </w:tcBorders>
            <w:shd w:val="clear" w:color="auto" w:fill="auto"/>
          </w:tcPr>
          <w:p w14:paraId="110E1816"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64BECD92" w14:textId="77777777" w:rsidR="00920A48" w:rsidRPr="000D269D" w:rsidRDefault="00920A48" w:rsidP="00B51D2A">
            <w:pPr>
              <w:pStyle w:val="TAC"/>
              <w:rPr>
                <w:lang w:eastAsia="ja-JP"/>
              </w:rPr>
            </w:pPr>
          </w:p>
        </w:tc>
      </w:tr>
      <w:tr w:rsidR="00920A48" w:rsidRPr="000D269D" w14:paraId="3DCBA045" w14:textId="77777777" w:rsidTr="00B51D2A">
        <w:trPr>
          <w:jc w:val="center"/>
        </w:trPr>
        <w:tc>
          <w:tcPr>
            <w:tcW w:w="2972" w:type="dxa"/>
            <w:shd w:val="clear" w:color="auto" w:fill="auto"/>
          </w:tcPr>
          <w:p w14:paraId="0AB237D7" w14:textId="77777777" w:rsidR="00920A48" w:rsidRPr="000D269D" w:rsidRDefault="00920A48" w:rsidP="00B51D2A">
            <w:pPr>
              <w:pStyle w:val="TAC"/>
              <w:rPr>
                <w:lang w:eastAsia="ja-JP"/>
              </w:rPr>
            </w:pPr>
            <w:r w:rsidRPr="000D269D">
              <w:rPr>
                <w:lang w:eastAsia="ja-JP"/>
              </w:rPr>
              <w:t>Receiver intermodulation</w:t>
            </w:r>
          </w:p>
        </w:tc>
        <w:tc>
          <w:tcPr>
            <w:tcW w:w="1415" w:type="dxa"/>
            <w:shd w:val="clear" w:color="auto" w:fill="auto"/>
          </w:tcPr>
          <w:p w14:paraId="7214FCC2" w14:textId="77777777" w:rsidR="00920A48" w:rsidRPr="000D269D" w:rsidRDefault="00920A48" w:rsidP="00B51D2A">
            <w:pPr>
              <w:pStyle w:val="TAC"/>
              <w:rPr>
                <w:lang w:eastAsia="ja-JP"/>
              </w:rPr>
            </w:pPr>
            <w:r w:rsidRPr="000D269D">
              <w:rPr>
                <w:lang w:eastAsia="ja-JP"/>
              </w:rPr>
              <w:t>7.7</w:t>
            </w:r>
          </w:p>
        </w:tc>
        <w:tc>
          <w:tcPr>
            <w:tcW w:w="1533" w:type="dxa"/>
            <w:tcBorders>
              <w:top w:val="nil"/>
              <w:bottom w:val="nil"/>
            </w:tcBorders>
            <w:shd w:val="clear" w:color="auto" w:fill="auto"/>
          </w:tcPr>
          <w:p w14:paraId="2A318D86"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4A0F08A6" w14:textId="77777777" w:rsidR="00920A48" w:rsidRPr="000D269D" w:rsidRDefault="00920A48" w:rsidP="00B51D2A">
            <w:pPr>
              <w:pStyle w:val="TAC"/>
              <w:rPr>
                <w:lang w:eastAsia="ja-JP"/>
              </w:rPr>
            </w:pPr>
          </w:p>
        </w:tc>
      </w:tr>
      <w:tr w:rsidR="00920A48" w:rsidRPr="000D269D" w14:paraId="261DB499" w14:textId="77777777" w:rsidTr="00B51D2A">
        <w:trPr>
          <w:jc w:val="center"/>
        </w:trPr>
        <w:tc>
          <w:tcPr>
            <w:tcW w:w="2972" w:type="dxa"/>
            <w:shd w:val="clear" w:color="auto" w:fill="auto"/>
          </w:tcPr>
          <w:p w14:paraId="47D05A59" w14:textId="77777777" w:rsidR="00920A48" w:rsidRPr="000D269D" w:rsidRDefault="00920A48" w:rsidP="00B51D2A">
            <w:pPr>
              <w:pStyle w:val="TAC"/>
              <w:rPr>
                <w:lang w:eastAsia="ja-JP"/>
              </w:rPr>
            </w:pPr>
            <w:r w:rsidRPr="000D269D">
              <w:rPr>
                <w:lang w:eastAsia="ja-JP"/>
              </w:rPr>
              <w:t xml:space="preserve">In-channel selectivity </w:t>
            </w:r>
          </w:p>
        </w:tc>
        <w:tc>
          <w:tcPr>
            <w:tcW w:w="1415" w:type="dxa"/>
            <w:shd w:val="clear" w:color="auto" w:fill="auto"/>
          </w:tcPr>
          <w:p w14:paraId="1F26D5A9" w14:textId="77777777" w:rsidR="00920A48" w:rsidRPr="000D269D" w:rsidRDefault="00920A48" w:rsidP="00B51D2A">
            <w:pPr>
              <w:pStyle w:val="TAC"/>
              <w:rPr>
                <w:lang w:eastAsia="ja-JP"/>
              </w:rPr>
            </w:pPr>
            <w:r w:rsidRPr="000D269D">
              <w:rPr>
                <w:lang w:eastAsia="ja-JP"/>
              </w:rPr>
              <w:t>7.8</w:t>
            </w:r>
          </w:p>
        </w:tc>
        <w:tc>
          <w:tcPr>
            <w:tcW w:w="1533" w:type="dxa"/>
            <w:tcBorders>
              <w:top w:val="nil"/>
              <w:bottom w:val="nil"/>
            </w:tcBorders>
            <w:shd w:val="clear" w:color="auto" w:fill="auto"/>
          </w:tcPr>
          <w:p w14:paraId="2FDF7941" w14:textId="77777777" w:rsidR="00920A48" w:rsidRPr="000D269D" w:rsidRDefault="00920A48" w:rsidP="00B51D2A">
            <w:pPr>
              <w:pStyle w:val="TAC"/>
              <w:rPr>
                <w:lang w:eastAsia="ja-JP"/>
              </w:rPr>
            </w:pPr>
          </w:p>
        </w:tc>
        <w:tc>
          <w:tcPr>
            <w:tcW w:w="1533" w:type="dxa"/>
            <w:tcBorders>
              <w:top w:val="nil"/>
              <w:bottom w:val="nil"/>
            </w:tcBorders>
            <w:shd w:val="clear" w:color="auto" w:fill="auto"/>
          </w:tcPr>
          <w:p w14:paraId="2B3B89AE" w14:textId="77777777" w:rsidR="00920A48" w:rsidRPr="000D269D" w:rsidRDefault="00920A48" w:rsidP="00B51D2A">
            <w:pPr>
              <w:pStyle w:val="TAC"/>
              <w:rPr>
                <w:lang w:eastAsia="ja-JP"/>
              </w:rPr>
            </w:pPr>
          </w:p>
        </w:tc>
      </w:tr>
      <w:tr w:rsidR="00920A48" w:rsidRPr="000D269D" w14:paraId="650BF999" w14:textId="77777777" w:rsidTr="00B51D2A">
        <w:trPr>
          <w:jc w:val="center"/>
        </w:trPr>
        <w:tc>
          <w:tcPr>
            <w:tcW w:w="2972" w:type="dxa"/>
            <w:shd w:val="clear" w:color="auto" w:fill="auto"/>
          </w:tcPr>
          <w:p w14:paraId="5CA629FF" w14:textId="77777777" w:rsidR="00920A48" w:rsidRPr="000D269D" w:rsidRDefault="00920A48" w:rsidP="00B51D2A">
            <w:pPr>
              <w:pStyle w:val="TAC"/>
              <w:rPr>
                <w:lang w:eastAsia="ja-JP"/>
              </w:rPr>
            </w:pPr>
            <w:r w:rsidRPr="000D269D">
              <w:rPr>
                <w:lang w:eastAsia="ja-JP"/>
              </w:rPr>
              <w:t>Performance requirements</w:t>
            </w:r>
          </w:p>
        </w:tc>
        <w:tc>
          <w:tcPr>
            <w:tcW w:w="1415" w:type="dxa"/>
            <w:shd w:val="clear" w:color="auto" w:fill="auto"/>
          </w:tcPr>
          <w:p w14:paraId="6DA6025C" w14:textId="77777777" w:rsidR="00920A48" w:rsidRPr="000D269D" w:rsidRDefault="00920A48" w:rsidP="00B51D2A">
            <w:pPr>
              <w:pStyle w:val="TAC"/>
              <w:rPr>
                <w:lang w:eastAsia="ja-JP"/>
              </w:rPr>
            </w:pPr>
            <w:r w:rsidRPr="000D269D">
              <w:rPr>
                <w:lang w:eastAsia="ja-JP"/>
              </w:rPr>
              <w:t>8</w:t>
            </w:r>
          </w:p>
        </w:tc>
        <w:tc>
          <w:tcPr>
            <w:tcW w:w="1533" w:type="dxa"/>
            <w:tcBorders>
              <w:top w:val="nil"/>
            </w:tcBorders>
            <w:shd w:val="clear" w:color="auto" w:fill="auto"/>
          </w:tcPr>
          <w:p w14:paraId="14B584C0" w14:textId="77777777" w:rsidR="00920A48" w:rsidRPr="000D269D" w:rsidRDefault="00920A48" w:rsidP="00B51D2A">
            <w:pPr>
              <w:pStyle w:val="TAC"/>
              <w:rPr>
                <w:lang w:eastAsia="ja-JP"/>
              </w:rPr>
            </w:pPr>
          </w:p>
        </w:tc>
        <w:tc>
          <w:tcPr>
            <w:tcW w:w="1533" w:type="dxa"/>
            <w:tcBorders>
              <w:top w:val="nil"/>
            </w:tcBorders>
            <w:shd w:val="clear" w:color="auto" w:fill="auto"/>
          </w:tcPr>
          <w:p w14:paraId="12B28103" w14:textId="77777777" w:rsidR="00920A48" w:rsidRPr="000D269D" w:rsidRDefault="00920A48" w:rsidP="00B51D2A">
            <w:pPr>
              <w:pStyle w:val="TAC"/>
              <w:rPr>
                <w:lang w:eastAsia="ja-JP"/>
              </w:rPr>
            </w:pPr>
          </w:p>
        </w:tc>
      </w:tr>
      <w:tr w:rsidR="00920A48" w:rsidRPr="000D269D" w14:paraId="5C86FBAF" w14:textId="77777777" w:rsidTr="00B51D2A">
        <w:trPr>
          <w:jc w:val="center"/>
        </w:trPr>
        <w:tc>
          <w:tcPr>
            <w:tcW w:w="2972" w:type="dxa"/>
            <w:shd w:val="clear" w:color="auto" w:fill="auto"/>
          </w:tcPr>
          <w:p w14:paraId="1773548D" w14:textId="77777777" w:rsidR="00920A48" w:rsidRPr="000D269D" w:rsidRDefault="00920A48" w:rsidP="00B51D2A">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3E7F6344" w14:textId="77777777" w:rsidR="00920A48" w:rsidRPr="000D269D" w:rsidRDefault="00920A48" w:rsidP="00B51D2A">
            <w:pPr>
              <w:pStyle w:val="TAC"/>
              <w:rPr>
                <w:lang w:eastAsia="ja-JP"/>
              </w:rPr>
            </w:pPr>
            <w:r w:rsidRPr="000D269D">
              <w:rPr>
                <w:lang w:eastAsia="ja-JP"/>
              </w:rPr>
              <w:t>9.2</w:t>
            </w:r>
          </w:p>
        </w:tc>
        <w:tc>
          <w:tcPr>
            <w:tcW w:w="1533" w:type="dxa"/>
          </w:tcPr>
          <w:p w14:paraId="380FEA77" w14:textId="77777777" w:rsidR="00920A48" w:rsidRPr="000D269D" w:rsidRDefault="00920A48" w:rsidP="00B51D2A">
            <w:pPr>
              <w:pStyle w:val="TAC"/>
              <w:rPr>
                <w:lang w:eastAsia="ja-JP"/>
              </w:rPr>
            </w:pPr>
            <w:r w:rsidRPr="000D269D">
              <w:rPr>
                <w:lang w:eastAsia="ja-JP"/>
              </w:rPr>
              <w:t>9.2</w:t>
            </w:r>
          </w:p>
        </w:tc>
        <w:tc>
          <w:tcPr>
            <w:tcW w:w="1533" w:type="dxa"/>
          </w:tcPr>
          <w:p w14:paraId="55A2AB00" w14:textId="77777777" w:rsidR="00920A48" w:rsidRPr="000D269D" w:rsidRDefault="00920A48" w:rsidP="00B51D2A">
            <w:pPr>
              <w:pStyle w:val="TAC"/>
              <w:rPr>
                <w:lang w:eastAsia="ja-JP"/>
              </w:rPr>
            </w:pPr>
            <w:r w:rsidRPr="000D269D">
              <w:rPr>
                <w:lang w:eastAsia="ja-JP"/>
              </w:rPr>
              <w:t>9.2</w:t>
            </w:r>
          </w:p>
        </w:tc>
      </w:tr>
      <w:tr w:rsidR="00920A48" w:rsidRPr="000D269D" w14:paraId="1D5E267F" w14:textId="77777777" w:rsidTr="00B51D2A">
        <w:trPr>
          <w:jc w:val="center"/>
        </w:trPr>
        <w:tc>
          <w:tcPr>
            <w:tcW w:w="2972" w:type="dxa"/>
            <w:shd w:val="clear" w:color="auto" w:fill="auto"/>
          </w:tcPr>
          <w:p w14:paraId="41725CDD" w14:textId="77777777" w:rsidR="00920A48" w:rsidRPr="000D269D" w:rsidRDefault="00920A48" w:rsidP="00B51D2A">
            <w:pPr>
              <w:pStyle w:val="TAC"/>
              <w:rPr>
                <w:lang w:eastAsia="ja-JP"/>
              </w:rPr>
            </w:pPr>
            <w:r w:rsidRPr="000D269D">
              <w:rPr>
                <w:lang w:eastAsia="ja-JP"/>
              </w:rPr>
              <w:t>OTA Output power</w:t>
            </w:r>
          </w:p>
        </w:tc>
        <w:tc>
          <w:tcPr>
            <w:tcW w:w="1415" w:type="dxa"/>
            <w:tcBorders>
              <w:bottom w:val="nil"/>
            </w:tcBorders>
            <w:shd w:val="clear" w:color="auto" w:fill="auto"/>
          </w:tcPr>
          <w:p w14:paraId="5B616087" w14:textId="77777777" w:rsidR="00920A48" w:rsidRPr="000D269D" w:rsidRDefault="00920A48" w:rsidP="00B51D2A">
            <w:pPr>
              <w:pStyle w:val="TAC"/>
              <w:rPr>
                <w:lang w:eastAsia="ja-JP"/>
              </w:rPr>
            </w:pPr>
            <w:r w:rsidRPr="000D269D">
              <w:rPr>
                <w:lang w:eastAsia="ja-JP"/>
              </w:rPr>
              <w:t>NA</w:t>
            </w:r>
          </w:p>
        </w:tc>
        <w:tc>
          <w:tcPr>
            <w:tcW w:w="1533" w:type="dxa"/>
          </w:tcPr>
          <w:p w14:paraId="41C0F781" w14:textId="77777777" w:rsidR="00920A48" w:rsidRPr="000D269D" w:rsidRDefault="00920A48" w:rsidP="00B51D2A">
            <w:pPr>
              <w:pStyle w:val="TAC"/>
              <w:rPr>
                <w:lang w:eastAsia="ja-JP"/>
              </w:rPr>
            </w:pPr>
            <w:r w:rsidRPr="000D269D">
              <w:rPr>
                <w:lang w:eastAsia="ja-JP"/>
              </w:rPr>
              <w:t>9.3</w:t>
            </w:r>
          </w:p>
        </w:tc>
        <w:tc>
          <w:tcPr>
            <w:tcW w:w="1533" w:type="dxa"/>
          </w:tcPr>
          <w:p w14:paraId="22E3EF40" w14:textId="77777777" w:rsidR="00920A48" w:rsidRPr="000D269D" w:rsidRDefault="00920A48" w:rsidP="00B51D2A">
            <w:pPr>
              <w:pStyle w:val="TAC"/>
              <w:rPr>
                <w:lang w:eastAsia="ja-JP"/>
              </w:rPr>
            </w:pPr>
            <w:r w:rsidRPr="000D269D">
              <w:rPr>
                <w:lang w:eastAsia="ja-JP"/>
              </w:rPr>
              <w:t>9.3</w:t>
            </w:r>
          </w:p>
        </w:tc>
      </w:tr>
      <w:tr w:rsidR="00920A48" w:rsidRPr="000D269D" w14:paraId="307AA641" w14:textId="77777777" w:rsidTr="00B51D2A">
        <w:trPr>
          <w:jc w:val="center"/>
        </w:trPr>
        <w:tc>
          <w:tcPr>
            <w:tcW w:w="2972" w:type="dxa"/>
            <w:shd w:val="clear" w:color="auto" w:fill="auto"/>
          </w:tcPr>
          <w:p w14:paraId="3FF78B1D" w14:textId="77777777" w:rsidR="00920A48" w:rsidRPr="000D269D" w:rsidRDefault="00920A48" w:rsidP="00B51D2A">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6A09B20" w14:textId="77777777" w:rsidR="00920A48" w:rsidRPr="000D269D" w:rsidRDefault="00920A48" w:rsidP="00B51D2A">
            <w:pPr>
              <w:pStyle w:val="TAC"/>
              <w:rPr>
                <w:lang w:eastAsia="ja-JP"/>
              </w:rPr>
            </w:pPr>
          </w:p>
        </w:tc>
        <w:tc>
          <w:tcPr>
            <w:tcW w:w="1533" w:type="dxa"/>
          </w:tcPr>
          <w:p w14:paraId="2A6BC7F5" w14:textId="77777777" w:rsidR="00920A48" w:rsidRPr="000D269D" w:rsidRDefault="00920A48" w:rsidP="00B51D2A">
            <w:pPr>
              <w:pStyle w:val="TAC"/>
              <w:rPr>
                <w:lang w:eastAsia="ja-JP"/>
              </w:rPr>
            </w:pPr>
            <w:r w:rsidRPr="000D269D">
              <w:rPr>
                <w:lang w:eastAsia="ja-JP"/>
              </w:rPr>
              <w:t>9.4</w:t>
            </w:r>
          </w:p>
        </w:tc>
        <w:tc>
          <w:tcPr>
            <w:tcW w:w="1533" w:type="dxa"/>
          </w:tcPr>
          <w:p w14:paraId="03E2D7BA" w14:textId="77777777" w:rsidR="00920A48" w:rsidRPr="000D269D" w:rsidRDefault="00920A48" w:rsidP="00B51D2A">
            <w:pPr>
              <w:pStyle w:val="TAC"/>
              <w:rPr>
                <w:lang w:eastAsia="ja-JP"/>
              </w:rPr>
            </w:pPr>
            <w:r w:rsidRPr="000D269D">
              <w:rPr>
                <w:lang w:eastAsia="ja-JP"/>
              </w:rPr>
              <w:t>9.4</w:t>
            </w:r>
          </w:p>
        </w:tc>
      </w:tr>
      <w:tr w:rsidR="00920A48" w:rsidRPr="000D269D" w14:paraId="33A321BC" w14:textId="77777777" w:rsidTr="00B51D2A">
        <w:trPr>
          <w:jc w:val="center"/>
        </w:trPr>
        <w:tc>
          <w:tcPr>
            <w:tcW w:w="2972" w:type="dxa"/>
            <w:shd w:val="clear" w:color="auto" w:fill="auto"/>
          </w:tcPr>
          <w:p w14:paraId="6C48E17B" w14:textId="77777777" w:rsidR="00920A48" w:rsidRPr="000D269D" w:rsidRDefault="00920A48" w:rsidP="00B51D2A">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42FF0BAB" w14:textId="77777777" w:rsidR="00920A48" w:rsidRPr="000D269D" w:rsidRDefault="00920A48" w:rsidP="00B51D2A">
            <w:pPr>
              <w:pStyle w:val="TAC"/>
              <w:rPr>
                <w:lang w:eastAsia="ja-JP"/>
              </w:rPr>
            </w:pPr>
          </w:p>
        </w:tc>
        <w:tc>
          <w:tcPr>
            <w:tcW w:w="1533" w:type="dxa"/>
          </w:tcPr>
          <w:p w14:paraId="4D6F6CD2" w14:textId="77777777" w:rsidR="00920A48" w:rsidRPr="000D269D" w:rsidRDefault="00920A48" w:rsidP="00B51D2A">
            <w:pPr>
              <w:pStyle w:val="TAC"/>
              <w:rPr>
                <w:lang w:eastAsia="ja-JP"/>
              </w:rPr>
            </w:pPr>
            <w:r w:rsidRPr="000D269D">
              <w:rPr>
                <w:lang w:eastAsia="ja-JP"/>
              </w:rPr>
              <w:t>9.5</w:t>
            </w:r>
          </w:p>
        </w:tc>
        <w:tc>
          <w:tcPr>
            <w:tcW w:w="1533" w:type="dxa"/>
          </w:tcPr>
          <w:p w14:paraId="46AE9BFD" w14:textId="77777777" w:rsidR="00920A48" w:rsidRPr="000D269D" w:rsidRDefault="00920A48" w:rsidP="00B51D2A">
            <w:pPr>
              <w:pStyle w:val="TAC"/>
              <w:rPr>
                <w:lang w:eastAsia="ja-JP"/>
              </w:rPr>
            </w:pPr>
            <w:r w:rsidRPr="000D269D">
              <w:rPr>
                <w:lang w:eastAsia="ja-JP"/>
              </w:rPr>
              <w:t>9.5</w:t>
            </w:r>
          </w:p>
        </w:tc>
      </w:tr>
      <w:tr w:rsidR="00920A48" w:rsidRPr="000D269D" w14:paraId="7B7D960A" w14:textId="77777777" w:rsidTr="00B51D2A">
        <w:trPr>
          <w:jc w:val="center"/>
        </w:trPr>
        <w:tc>
          <w:tcPr>
            <w:tcW w:w="2972" w:type="dxa"/>
            <w:shd w:val="clear" w:color="auto" w:fill="auto"/>
          </w:tcPr>
          <w:p w14:paraId="1452078F" w14:textId="77777777" w:rsidR="00920A48" w:rsidRPr="000D269D" w:rsidRDefault="00920A48" w:rsidP="00B51D2A">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29F8BFC2" w14:textId="77777777" w:rsidR="00920A48" w:rsidRPr="000D269D" w:rsidRDefault="00920A48" w:rsidP="00B51D2A">
            <w:pPr>
              <w:pStyle w:val="TAC"/>
              <w:rPr>
                <w:lang w:eastAsia="ja-JP"/>
              </w:rPr>
            </w:pPr>
          </w:p>
        </w:tc>
        <w:tc>
          <w:tcPr>
            <w:tcW w:w="1533" w:type="dxa"/>
          </w:tcPr>
          <w:p w14:paraId="46E141E7" w14:textId="77777777" w:rsidR="00920A48" w:rsidRPr="000D269D" w:rsidRDefault="00920A48" w:rsidP="00B51D2A">
            <w:pPr>
              <w:pStyle w:val="TAC"/>
              <w:rPr>
                <w:lang w:eastAsia="ja-JP"/>
              </w:rPr>
            </w:pPr>
            <w:r w:rsidRPr="000D269D">
              <w:rPr>
                <w:lang w:eastAsia="ja-JP"/>
              </w:rPr>
              <w:t>9.6</w:t>
            </w:r>
          </w:p>
        </w:tc>
        <w:tc>
          <w:tcPr>
            <w:tcW w:w="1533" w:type="dxa"/>
          </w:tcPr>
          <w:p w14:paraId="4AAA1F3F" w14:textId="77777777" w:rsidR="00920A48" w:rsidRPr="000D269D" w:rsidRDefault="00920A48" w:rsidP="00B51D2A">
            <w:pPr>
              <w:pStyle w:val="TAC"/>
              <w:rPr>
                <w:lang w:eastAsia="ja-JP"/>
              </w:rPr>
            </w:pPr>
            <w:r w:rsidRPr="000D269D">
              <w:rPr>
                <w:lang w:eastAsia="ja-JP"/>
              </w:rPr>
              <w:t>9.6</w:t>
            </w:r>
          </w:p>
        </w:tc>
      </w:tr>
      <w:tr w:rsidR="00920A48" w:rsidRPr="000D269D" w14:paraId="5ABC1504" w14:textId="77777777" w:rsidTr="00B51D2A">
        <w:trPr>
          <w:jc w:val="center"/>
        </w:trPr>
        <w:tc>
          <w:tcPr>
            <w:tcW w:w="2972" w:type="dxa"/>
            <w:shd w:val="clear" w:color="auto" w:fill="auto"/>
          </w:tcPr>
          <w:p w14:paraId="1BF1FBE4" w14:textId="77777777" w:rsidR="00920A48" w:rsidRPr="000D269D" w:rsidRDefault="00920A48" w:rsidP="00B51D2A">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2D590FDA" w14:textId="77777777" w:rsidR="00920A48" w:rsidRPr="000D269D" w:rsidRDefault="00920A48" w:rsidP="00B51D2A">
            <w:pPr>
              <w:pStyle w:val="TAC"/>
              <w:rPr>
                <w:lang w:eastAsia="ja-JP"/>
              </w:rPr>
            </w:pPr>
          </w:p>
        </w:tc>
        <w:tc>
          <w:tcPr>
            <w:tcW w:w="1533" w:type="dxa"/>
          </w:tcPr>
          <w:p w14:paraId="4CC1F69C" w14:textId="77777777" w:rsidR="00920A48" w:rsidRPr="000D269D" w:rsidRDefault="00920A48" w:rsidP="00B51D2A">
            <w:pPr>
              <w:pStyle w:val="TAC"/>
              <w:rPr>
                <w:lang w:eastAsia="ja-JP"/>
              </w:rPr>
            </w:pPr>
            <w:r>
              <w:rPr>
                <w:lang w:eastAsia="ja-JP"/>
              </w:rPr>
              <w:t>9.7.2</w:t>
            </w:r>
          </w:p>
        </w:tc>
        <w:tc>
          <w:tcPr>
            <w:tcW w:w="1533" w:type="dxa"/>
          </w:tcPr>
          <w:p w14:paraId="481EA566" w14:textId="77777777" w:rsidR="00920A48" w:rsidRPr="000D269D" w:rsidRDefault="00920A48" w:rsidP="00B51D2A">
            <w:pPr>
              <w:pStyle w:val="TAC"/>
              <w:rPr>
                <w:lang w:eastAsia="ja-JP"/>
              </w:rPr>
            </w:pPr>
            <w:r>
              <w:rPr>
                <w:lang w:eastAsia="ja-JP"/>
              </w:rPr>
              <w:t>9.7.2</w:t>
            </w:r>
          </w:p>
        </w:tc>
      </w:tr>
      <w:tr w:rsidR="00920A48" w:rsidRPr="000D269D" w14:paraId="64BA779A" w14:textId="77777777" w:rsidTr="00B51D2A">
        <w:trPr>
          <w:jc w:val="center"/>
        </w:trPr>
        <w:tc>
          <w:tcPr>
            <w:tcW w:w="2972" w:type="dxa"/>
            <w:shd w:val="clear" w:color="auto" w:fill="auto"/>
          </w:tcPr>
          <w:p w14:paraId="7C7F27EC" w14:textId="77777777" w:rsidR="00920A48" w:rsidRPr="000D269D" w:rsidRDefault="00920A48" w:rsidP="00B51D2A">
            <w:pPr>
              <w:pStyle w:val="TAC"/>
              <w:rPr>
                <w:lang w:eastAsia="ja-JP"/>
              </w:rPr>
            </w:pPr>
            <w:r w:rsidRPr="000D269D">
              <w:rPr>
                <w:lang w:eastAsia="ja-JP"/>
              </w:rPr>
              <w:t>OTA ACLR</w:t>
            </w:r>
          </w:p>
        </w:tc>
        <w:tc>
          <w:tcPr>
            <w:tcW w:w="1415" w:type="dxa"/>
            <w:tcBorders>
              <w:top w:val="nil"/>
              <w:bottom w:val="nil"/>
            </w:tcBorders>
            <w:shd w:val="clear" w:color="auto" w:fill="auto"/>
          </w:tcPr>
          <w:p w14:paraId="352B7109" w14:textId="77777777" w:rsidR="00920A48" w:rsidRPr="000D269D" w:rsidRDefault="00920A48" w:rsidP="00B51D2A">
            <w:pPr>
              <w:pStyle w:val="TAC"/>
              <w:rPr>
                <w:lang w:eastAsia="ja-JP"/>
              </w:rPr>
            </w:pPr>
          </w:p>
        </w:tc>
        <w:tc>
          <w:tcPr>
            <w:tcW w:w="1533" w:type="dxa"/>
          </w:tcPr>
          <w:p w14:paraId="5E9C3A1D" w14:textId="77777777" w:rsidR="00920A48" w:rsidRPr="000D269D" w:rsidRDefault="00920A48" w:rsidP="00B51D2A">
            <w:pPr>
              <w:pStyle w:val="TAC"/>
              <w:rPr>
                <w:lang w:eastAsia="ja-JP"/>
              </w:rPr>
            </w:pPr>
            <w:r>
              <w:rPr>
                <w:lang w:eastAsia="ja-JP"/>
              </w:rPr>
              <w:t>9.7.3</w:t>
            </w:r>
          </w:p>
        </w:tc>
        <w:tc>
          <w:tcPr>
            <w:tcW w:w="1533" w:type="dxa"/>
          </w:tcPr>
          <w:p w14:paraId="2A6E4E31" w14:textId="77777777" w:rsidR="00920A48" w:rsidRPr="000D269D" w:rsidRDefault="00920A48" w:rsidP="00B51D2A">
            <w:pPr>
              <w:pStyle w:val="TAC"/>
              <w:rPr>
                <w:lang w:eastAsia="ja-JP"/>
              </w:rPr>
            </w:pPr>
            <w:r>
              <w:rPr>
                <w:lang w:eastAsia="ja-JP"/>
              </w:rPr>
              <w:t>9.7.3</w:t>
            </w:r>
          </w:p>
        </w:tc>
      </w:tr>
      <w:tr w:rsidR="00920A48" w:rsidRPr="000D269D" w14:paraId="69A409DA" w14:textId="77777777" w:rsidTr="00B51D2A">
        <w:trPr>
          <w:jc w:val="center"/>
        </w:trPr>
        <w:tc>
          <w:tcPr>
            <w:tcW w:w="2972" w:type="dxa"/>
            <w:shd w:val="clear" w:color="auto" w:fill="auto"/>
          </w:tcPr>
          <w:p w14:paraId="608B4BED" w14:textId="77777777" w:rsidR="00920A48" w:rsidRPr="000D269D" w:rsidRDefault="00920A48" w:rsidP="00B51D2A">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5AEC9C09" w14:textId="77777777" w:rsidR="00920A48" w:rsidRPr="000D269D" w:rsidRDefault="00920A48" w:rsidP="00B51D2A">
            <w:pPr>
              <w:pStyle w:val="TAC"/>
              <w:rPr>
                <w:lang w:eastAsia="ja-JP"/>
              </w:rPr>
            </w:pPr>
          </w:p>
        </w:tc>
        <w:tc>
          <w:tcPr>
            <w:tcW w:w="1533" w:type="dxa"/>
          </w:tcPr>
          <w:p w14:paraId="422AF669" w14:textId="77777777" w:rsidR="00920A48" w:rsidRPr="000D269D" w:rsidRDefault="00920A48" w:rsidP="00B51D2A">
            <w:pPr>
              <w:pStyle w:val="TAC"/>
              <w:rPr>
                <w:lang w:eastAsia="ja-JP"/>
              </w:rPr>
            </w:pPr>
            <w:r>
              <w:rPr>
                <w:lang w:eastAsia="ja-JP"/>
              </w:rPr>
              <w:t>9.7.4</w:t>
            </w:r>
          </w:p>
        </w:tc>
        <w:tc>
          <w:tcPr>
            <w:tcW w:w="1533" w:type="dxa"/>
          </w:tcPr>
          <w:p w14:paraId="053BFEA1" w14:textId="77777777" w:rsidR="00920A48" w:rsidRPr="000D269D" w:rsidRDefault="00920A48" w:rsidP="00B51D2A">
            <w:pPr>
              <w:pStyle w:val="TAC"/>
              <w:rPr>
                <w:lang w:eastAsia="ja-JP"/>
              </w:rPr>
            </w:pPr>
            <w:r>
              <w:rPr>
                <w:lang w:eastAsia="ja-JP"/>
              </w:rPr>
              <w:t>9.7.4</w:t>
            </w:r>
          </w:p>
        </w:tc>
      </w:tr>
      <w:tr w:rsidR="00920A48" w:rsidRPr="000D269D" w14:paraId="3C5931CA" w14:textId="77777777" w:rsidTr="00B51D2A">
        <w:trPr>
          <w:jc w:val="center"/>
        </w:trPr>
        <w:tc>
          <w:tcPr>
            <w:tcW w:w="2972" w:type="dxa"/>
            <w:shd w:val="clear" w:color="auto" w:fill="auto"/>
          </w:tcPr>
          <w:p w14:paraId="551AE635" w14:textId="77777777" w:rsidR="00920A48" w:rsidRPr="000D269D" w:rsidRDefault="00920A48" w:rsidP="00B51D2A">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03FE5C52" w14:textId="77777777" w:rsidR="00920A48" w:rsidRPr="000D269D" w:rsidRDefault="00920A48" w:rsidP="00B51D2A">
            <w:pPr>
              <w:pStyle w:val="TAC"/>
              <w:rPr>
                <w:lang w:eastAsia="ja-JP"/>
              </w:rPr>
            </w:pPr>
          </w:p>
        </w:tc>
        <w:tc>
          <w:tcPr>
            <w:tcW w:w="1533" w:type="dxa"/>
          </w:tcPr>
          <w:p w14:paraId="502859D4" w14:textId="77777777" w:rsidR="00920A48" w:rsidRPr="000D269D" w:rsidRDefault="00920A48" w:rsidP="00B51D2A">
            <w:pPr>
              <w:pStyle w:val="TAC"/>
              <w:rPr>
                <w:lang w:eastAsia="ja-JP"/>
              </w:rPr>
            </w:pPr>
            <w:r>
              <w:rPr>
                <w:lang w:eastAsia="ja-JP"/>
              </w:rPr>
              <w:t>9.7.5</w:t>
            </w:r>
          </w:p>
        </w:tc>
        <w:tc>
          <w:tcPr>
            <w:tcW w:w="1533" w:type="dxa"/>
          </w:tcPr>
          <w:p w14:paraId="370B0204" w14:textId="77777777" w:rsidR="00920A48" w:rsidRPr="000D269D" w:rsidRDefault="00920A48" w:rsidP="00B51D2A">
            <w:pPr>
              <w:pStyle w:val="TAC"/>
              <w:rPr>
                <w:lang w:eastAsia="ja-JP"/>
              </w:rPr>
            </w:pPr>
            <w:r>
              <w:rPr>
                <w:lang w:eastAsia="ja-JP"/>
              </w:rPr>
              <w:t>9.7.5</w:t>
            </w:r>
          </w:p>
        </w:tc>
      </w:tr>
      <w:tr w:rsidR="00920A48" w:rsidRPr="000D269D" w14:paraId="051FA5D4" w14:textId="77777777" w:rsidTr="00B51D2A">
        <w:trPr>
          <w:jc w:val="center"/>
        </w:trPr>
        <w:tc>
          <w:tcPr>
            <w:tcW w:w="2972" w:type="dxa"/>
            <w:shd w:val="clear" w:color="auto" w:fill="auto"/>
          </w:tcPr>
          <w:p w14:paraId="44D7E029" w14:textId="77777777" w:rsidR="00920A48" w:rsidRPr="000D269D" w:rsidRDefault="00920A48" w:rsidP="00B51D2A">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28BF4D34" w14:textId="77777777" w:rsidR="00920A48" w:rsidRPr="000D269D" w:rsidRDefault="00920A48" w:rsidP="00B51D2A">
            <w:pPr>
              <w:pStyle w:val="TAC"/>
              <w:rPr>
                <w:lang w:eastAsia="ja-JP"/>
              </w:rPr>
            </w:pPr>
          </w:p>
        </w:tc>
        <w:tc>
          <w:tcPr>
            <w:tcW w:w="1533" w:type="dxa"/>
          </w:tcPr>
          <w:p w14:paraId="4E01823B" w14:textId="77777777" w:rsidR="00920A48" w:rsidRPr="000D269D" w:rsidRDefault="00920A48" w:rsidP="00B51D2A">
            <w:pPr>
              <w:pStyle w:val="TAC"/>
              <w:rPr>
                <w:lang w:eastAsia="ja-JP"/>
              </w:rPr>
            </w:pPr>
            <w:r w:rsidRPr="000D269D">
              <w:rPr>
                <w:lang w:eastAsia="ja-JP"/>
              </w:rPr>
              <w:t>9.8</w:t>
            </w:r>
          </w:p>
        </w:tc>
        <w:tc>
          <w:tcPr>
            <w:tcW w:w="1533" w:type="dxa"/>
          </w:tcPr>
          <w:p w14:paraId="2AEDF012" w14:textId="77777777" w:rsidR="00920A48" w:rsidRPr="000D269D" w:rsidRDefault="00920A48" w:rsidP="00B51D2A">
            <w:pPr>
              <w:pStyle w:val="TAC"/>
              <w:rPr>
                <w:lang w:eastAsia="ja-JP"/>
              </w:rPr>
            </w:pPr>
            <w:r w:rsidRPr="000D269D">
              <w:rPr>
                <w:lang w:eastAsia="ja-JP"/>
              </w:rPr>
              <w:t>NA</w:t>
            </w:r>
          </w:p>
        </w:tc>
      </w:tr>
      <w:tr w:rsidR="00920A48" w:rsidRPr="000D269D" w14:paraId="74C5EBF7" w14:textId="77777777" w:rsidTr="00B51D2A">
        <w:trPr>
          <w:jc w:val="center"/>
        </w:trPr>
        <w:tc>
          <w:tcPr>
            <w:tcW w:w="2972" w:type="dxa"/>
            <w:shd w:val="clear" w:color="auto" w:fill="auto"/>
          </w:tcPr>
          <w:p w14:paraId="2A296DD7" w14:textId="77777777" w:rsidR="00920A48" w:rsidRPr="000D269D" w:rsidRDefault="00920A48" w:rsidP="00B51D2A">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126790F3" w14:textId="77777777" w:rsidR="00920A48" w:rsidRPr="000D269D" w:rsidRDefault="00920A48" w:rsidP="00B51D2A">
            <w:pPr>
              <w:pStyle w:val="TAC"/>
              <w:rPr>
                <w:lang w:eastAsia="ja-JP"/>
              </w:rPr>
            </w:pPr>
            <w:r w:rsidRPr="000D269D">
              <w:rPr>
                <w:lang w:eastAsia="ja-JP"/>
              </w:rPr>
              <w:t>10.2</w:t>
            </w:r>
          </w:p>
        </w:tc>
        <w:tc>
          <w:tcPr>
            <w:tcW w:w="1533" w:type="dxa"/>
          </w:tcPr>
          <w:p w14:paraId="2A306477" w14:textId="77777777" w:rsidR="00920A48" w:rsidRPr="000D269D" w:rsidRDefault="00920A48" w:rsidP="00B51D2A">
            <w:pPr>
              <w:pStyle w:val="TAC"/>
              <w:rPr>
                <w:lang w:eastAsia="ja-JP"/>
              </w:rPr>
            </w:pPr>
            <w:r w:rsidRPr="000D269D">
              <w:rPr>
                <w:lang w:eastAsia="ja-JP"/>
              </w:rPr>
              <w:t>10.2</w:t>
            </w:r>
          </w:p>
        </w:tc>
        <w:tc>
          <w:tcPr>
            <w:tcW w:w="1533" w:type="dxa"/>
          </w:tcPr>
          <w:p w14:paraId="1D8AE6D3" w14:textId="77777777" w:rsidR="00920A48" w:rsidRPr="000D269D" w:rsidRDefault="00920A48" w:rsidP="00B51D2A">
            <w:pPr>
              <w:pStyle w:val="TAC"/>
              <w:rPr>
                <w:lang w:eastAsia="ja-JP"/>
              </w:rPr>
            </w:pPr>
            <w:r w:rsidRPr="000D269D">
              <w:rPr>
                <w:lang w:eastAsia="ja-JP"/>
              </w:rPr>
              <w:t>NA</w:t>
            </w:r>
          </w:p>
        </w:tc>
      </w:tr>
      <w:tr w:rsidR="00920A48" w:rsidRPr="000D269D" w14:paraId="2FAFFAC6" w14:textId="77777777" w:rsidTr="00B51D2A">
        <w:trPr>
          <w:jc w:val="center"/>
        </w:trPr>
        <w:tc>
          <w:tcPr>
            <w:tcW w:w="2972" w:type="dxa"/>
            <w:shd w:val="clear" w:color="auto" w:fill="auto"/>
          </w:tcPr>
          <w:p w14:paraId="67FA4F39" w14:textId="77777777" w:rsidR="00920A48" w:rsidRPr="000D269D" w:rsidRDefault="00920A48" w:rsidP="00B51D2A">
            <w:pPr>
              <w:pStyle w:val="TAC"/>
              <w:rPr>
                <w:lang w:eastAsia="ja-JP"/>
              </w:rPr>
            </w:pPr>
            <w:r w:rsidRPr="000D269D">
              <w:rPr>
                <w:lang w:eastAsia="ja-JP"/>
              </w:rPr>
              <w:t>OTA reference sensitivity level</w:t>
            </w:r>
          </w:p>
        </w:tc>
        <w:tc>
          <w:tcPr>
            <w:tcW w:w="1415" w:type="dxa"/>
            <w:tcBorders>
              <w:bottom w:val="nil"/>
            </w:tcBorders>
            <w:shd w:val="clear" w:color="auto" w:fill="auto"/>
          </w:tcPr>
          <w:p w14:paraId="08BE3E83" w14:textId="77777777" w:rsidR="00920A48" w:rsidRPr="000D269D" w:rsidRDefault="00920A48" w:rsidP="00B51D2A">
            <w:pPr>
              <w:pStyle w:val="TAC"/>
              <w:rPr>
                <w:lang w:eastAsia="ja-JP"/>
              </w:rPr>
            </w:pPr>
            <w:r w:rsidRPr="000D269D">
              <w:rPr>
                <w:lang w:eastAsia="ja-JP"/>
              </w:rPr>
              <w:t>NA</w:t>
            </w:r>
          </w:p>
        </w:tc>
        <w:tc>
          <w:tcPr>
            <w:tcW w:w="1533" w:type="dxa"/>
          </w:tcPr>
          <w:p w14:paraId="0570E449" w14:textId="77777777" w:rsidR="00920A48" w:rsidRPr="000D269D" w:rsidRDefault="00920A48" w:rsidP="00B51D2A">
            <w:pPr>
              <w:pStyle w:val="TAC"/>
              <w:rPr>
                <w:lang w:eastAsia="ja-JP"/>
              </w:rPr>
            </w:pPr>
            <w:r w:rsidRPr="000D269D">
              <w:rPr>
                <w:lang w:eastAsia="ja-JP"/>
              </w:rPr>
              <w:t>10.3</w:t>
            </w:r>
          </w:p>
        </w:tc>
        <w:tc>
          <w:tcPr>
            <w:tcW w:w="1533" w:type="dxa"/>
          </w:tcPr>
          <w:p w14:paraId="56F27CF1" w14:textId="77777777" w:rsidR="00920A48" w:rsidRPr="000D269D" w:rsidRDefault="00920A48" w:rsidP="00B51D2A">
            <w:pPr>
              <w:pStyle w:val="TAC"/>
              <w:rPr>
                <w:lang w:eastAsia="ja-JP"/>
              </w:rPr>
            </w:pPr>
            <w:r w:rsidRPr="000D269D">
              <w:rPr>
                <w:lang w:eastAsia="ja-JP"/>
              </w:rPr>
              <w:t>10.3</w:t>
            </w:r>
          </w:p>
        </w:tc>
      </w:tr>
      <w:tr w:rsidR="00920A48" w:rsidRPr="000D269D" w14:paraId="71D47A57" w14:textId="77777777" w:rsidTr="00B51D2A">
        <w:trPr>
          <w:jc w:val="center"/>
        </w:trPr>
        <w:tc>
          <w:tcPr>
            <w:tcW w:w="2972" w:type="dxa"/>
            <w:shd w:val="clear" w:color="auto" w:fill="auto"/>
          </w:tcPr>
          <w:p w14:paraId="0D3453E0" w14:textId="77777777" w:rsidR="00920A48" w:rsidRPr="000D269D" w:rsidRDefault="00920A48" w:rsidP="00B51D2A">
            <w:pPr>
              <w:pStyle w:val="TAC"/>
              <w:rPr>
                <w:lang w:eastAsia="ja-JP"/>
              </w:rPr>
            </w:pPr>
            <w:r w:rsidRPr="000D269D">
              <w:rPr>
                <w:lang w:eastAsia="ja-JP"/>
              </w:rPr>
              <w:t>OTA dynamic range</w:t>
            </w:r>
          </w:p>
        </w:tc>
        <w:tc>
          <w:tcPr>
            <w:tcW w:w="1415" w:type="dxa"/>
            <w:tcBorders>
              <w:top w:val="nil"/>
              <w:bottom w:val="nil"/>
            </w:tcBorders>
            <w:shd w:val="clear" w:color="auto" w:fill="auto"/>
          </w:tcPr>
          <w:p w14:paraId="2B8278F7" w14:textId="77777777" w:rsidR="00920A48" w:rsidRPr="000D269D" w:rsidRDefault="00920A48" w:rsidP="00B51D2A">
            <w:pPr>
              <w:pStyle w:val="TAC"/>
              <w:rPr>
                <w:lang w:eastAsia="ja-JP"/>
              </w:rPr>
            </w:pPr>
          </w:p>
        </w:tc>
        <w:tc>
          <w:tcPr>
            <w:tcW w:w="1533" w:type="dxa"/>
          </w:tcPr>
          <w:p w14:paraId="4767653C" w14:textId="77777777" w:rsidR="00920A48" w:rsidRPr="000D269D" w:rsidRDefault="00920A48" w:rsidP="00B51D2A">
            <w:pPr>
              <w:pStyle w:val="TAC"/>
              <w:rPr>
                <w:lang w:eastAsia="ja-JP"/>
              </w:rPr>
            </w:pPr>
            <w:r w:rsidRPr="000D269D">
              <w:rPr>
                <w:lang w:eastAsia="ja-JP"/>
              </w:rPr>
              <w:t>10.4</w:t>
            </w:r>
          </w:p>
        </w:tc>
        <w:tc>
          <w:tcPr>
            <w:tcW w:w="1533" w:type="dxa"/>
          </w:tcPr>
          <w:p w14:paraId="64A38FE7" w14:textId="77777777" w:rsidR="00920A48" w:rsidRPr="000D269D" w:rsidRDefault="00920A48" w:rsidP="00B51D2A">
            <w:pPr>
              <w:pStyle w:val="TAC"/>
              <w:rPr>
                <w:lang w:eastAsia="ja-JP"/>
              </w:rPr>
            </w:pPr>
            <w:r w:rsidRPr="000D269D">
              <w:rPr>
                <w:lang w:eastAsia="ja-JP"/>
              </w:rPr>
              <w:t>NA</w:t>
            </w:r>
          </w:p>
        </w:tc>
      </w:tr>
      <w:tr w:rsidR="00920A48" w:rsidRPr="000D269D" w14:paraId="573AA971" w14:textId="77777777" w:rsidTr="00B51D2A">
        <w:trPr>
          <w:jc w:val="center"/>
        </w:trPr>
        <w:tc>
          <w:tcPr>
            <w:tcW w:w="2972" w:type="dxa"/>
            <w:shd w:val="clear" w:color="auto" w:fill="auto"/>
          </w:tcPr>
          <w:p w14:paraId="7F664B3F" w14:textId="77777777" w:rsidR="00920A48" w:rsidRPr="000D269D" w:rsidRDefault="00920A48" w:rsidP="00B51D2A">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1261A29B" w14:textId="77777777" w:rsidR="00920A48" w:rsidRPr="000D269D" w:rsidRDefault="00920A48" w:rsidP="00B51D2A">
            <w:pPr>
              <w:pStyle w:val="TAC"/>
              <w:rPr>
                <w:lang w:eastAsia="ja-JP"/>
              </w:rPr>
            </w:pPr>
          </w:p>
        </w:tc>
        <w:tc>
          <w:tcPr>
            <w:tcW w:w="1533" w:type="dxa"/>
          </w:tcPr>
          <w:p w14:paraId="46A7CB61" w14:textId="77777777" w:rsidR="00920A48" w:rsidRPr="000D269D" w:rsidRDefault="00920A48" w:rsidP="00B51D2A">
            <w:pPr>
              <w:pStyle w:val="TAC"/>
              <w:rPr>
                <w:lang w:eastAsia="ja-JP"/>
              </w:rPr>
            </w:pPr>
            <w:r w:rsidRPr="000D269D">
              <w:rPr>
                <w:lang w:eastAsia="ja-JP"/>
              </w:rPr>
              <w:t>10.5</w:t>
            </w:r>
          </w:p>
        </w:tc>
        <w:tc>
          <w:tcPr>
            <w:tcW w:w="1533" w:type="dxa"/>
          </w:tcPr>
          <w:p w14:paraId="2E32357C" w14:textId="77777777" w:rsidR="00920A48" w:rsidRPr="000D269D" w:rsidRDefault="00920A48" w:rsidP="00B51D2A">
            <w:pPr>
              <w:pStyle w:val="TAC"/>
              <w:rPr>
                <w:lang w:eastAsia="ja-JP"/>
              </w:rPr>
            </w:pPr>
            <w:r w:rsidRPr="000D269D">
              <w:rPr>
                <w:lang w:eastAsia="ja-JP"/>
              </w:rPr>
              <w:t>10.5</w:t>
            </w:r>
          </w:p>
        </w:tc>
      </w:tr>
      <w:tr w:rsidR="00920A48" w:rsidRPr="000D269D" w14:paraId="1682D06B" w14:textId="77777777" w:rsidTr="00B51D2A">
        <w:trPr>
          <w:jc w:val="center"/>
        </w:trPr>
        <w:tc>
          <w:tcPr>
            <w:tcW w:w="2972" w:type="dxa"/>
            <w:shd w:val="clear" w:color="auto" w:fill="auto"/>
          </w:tcPr>
          <w:p w14:paraId="00833443" w14:textId="77777777" w:rsidR="00920A48" w:rsidRPr="000D269D" w:rsidRDefault="00920A48" w:rsidP="00B51D2A">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478AA82" w14:textId="77777777" w:rsidR="00920A48" w:rsidRPr="000D269D" w:rsidRDefault="00920A48" w:rsidP="00B51D2A">
            <w:pPr>
              <w:pStyle w:val="TAC"/>
              <w:rPr>
                <w:lang w:eastAsia="ja-JP"/>
              </w:rPr>
            </w:pPr>
          </w:p>
        </w:tc>
        <w:tc>
          <w:tcPr>
            <w:tcW w:w="1533" w:type="dxa"/>
          </w:tcPr>
          <w:p w14:paraId="64321198" w14:textId="77777777" w:rsidR="00920A48" w:rsidRPr="000D269D" w:rsidRDefault="00920A48" w:rsidP="00B51D2A">
            <w:pPr>
              <w:pStyle w:val="TAC"/>
              <w:rPr>
                <w:lang w:eastAsia="ja-JP"/>
              </w:rPr>
            </w:pPr>
            <w:r w:rsidRPr="000D269D">
              <w:rPr>
                <w:lang w:eastAsia="ja-JP"/>
              </w:rPr>
              <w:t>10.6</w:t>
            </w:r>
          </w:p>
        </w:tc>
        <w:tc>
          <w:tcPr>
            <w:tcW w:w="1533" w:type="dxa"/>
          </w:tcPr>
          <w:p w14:paraId="6FD9EDC0" w14:textId="77777777" w:rsidR="00920A48" w:rsidRPr="000D269D" w:rsidRDefault="00920A48" w:rsidP="00B51D2A">
            <w:pPr>
              <w:pStyle w:val="TAC"/>
              <w:rPr>
                <w:lang w:eastAsia="ja-JP"/>
              </w:rPr>
            </w:pPr>
            <w:r w:rsidRPr="000D269D">
              <w:rPr>
                <w:lang w:eastAsia="ja-JP"/>
              </w:rPr>
              <w:t>10.6</w:t>
            </w:r>
          </w:p>
        </w:tc>
      </w:tr>
      <w:tr w:rsidR="00920A48" w:rsidRPr="000D269D" w14:paraId="7739B069" w14:textId="77777777" w:rsidTr="00B51D2A">
        <w:trPr>
          <w:jc w:val="center"/>
        </w:trPr>
        <w:tc>
          <w:tcPr>
            <w:tcW w:w="2972" w:type="dxa"/>
            <w:shd w:val="clear" w:color="auto" w:fill="auto"/>
          </w:tcPr>
          <w:p w14:paraId="3382617A" w14:textId="77777777" w:rsidR="00920A48" w:rsidRPr="000D269D" w:rsidRDefault="00920A48" w:rsidP="00B51D2A">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2BE25F89" w14:textId="77777777" w:rsidR="00920A48" w:rsidRPr="000D269D" w:rsidRDefault="00920A48" w:rsidP="00B51D2A">
            <w:pPr>
              <w:pStyle w:val="TAC"/>
              <w:rPr>
                <w:lang w:eastAsia="ja-JP"/>
              </w:rPr>
            </w:pPr>
          </w:p>
        </w:tc>
        <w:tc>
          <w:tcPr>
            <w:tcW w:w="1533" w:type="dxa"/>
          </w:tcPr>
          <w:p w14:paraId="2677D8EC" w14:textId="77777777" w:rsidR="00920A48" w:rsidRPr="000D269D" w:rsidRDefault="00920A48" w:rsidP="00B51D2A">
            <w:pPr>
              <w:pStyle w:val="TAC"/>
              <w:rPr>
                <w:lang w:eastAsia="ja-JP"/>
              </w:rPr>
            </w:pPr>
            <w:r w:rsidRPr="000D269D">
              <w:rPr>
                <w:lang w:eastAsia="ja-JP"/>
              </w:rPr>
              <w:t>10.7</w:t>
            </w:r>
          </w:p>
        </w:tc>
        <w:tc>
          <w:tcPr>
            <w:tcW w:w="1533" w:type="dxa"/>
          </w:tcPr>
          <w:p w14:paraId="5EC99A84" w14:textId="77777777" w:rsidR="00920A48" w:rsidRPr="000D269D" w:rsidRDefault="00920A48" w:rsidP="00B51D2A">
            <w:pPr>
              <w:pStyle w:val="TAC"/>
              <w:rPr>
                <w:lang w:eastAsia="ja-JP"/>
              </w:rPr>
            </w:pPr>
            <w:r w:rsidRPr="000D269D">
              <w:rPr>
                <w:lang w:eastAsia="ja-JP"/>
              </w:rPr>
              <w:t>10.7</w:t>
            </w:r>
          </w:p>
        </w:tc>
      </w:tr>
      <w:tr w:rsidR="00920A48" w:rsidRPr="000D269D" w14:paraId="7C0B1C16" w14:textId="77777777" w:rsidTr="00B51D2A">
        <w:trPr>
          <w:jc w:val="center"/>
        </w:trPr>
        <w:tc>
          <w:tcPr>
            <w:tcW w:w="2972" w:type="dxa"/>
            <w:shd w:val="clear" w:color="auto" w:fill="auto"/>
          </w:tcPr>
          <w:p w14:paraId="7B31B303" w14:textId="77777777" w:rsidR="00920A48" w:rsidRPr="000D269D" w:rsidRDefault="00920A48" w:rsidP="00B51D2A">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3CAD787F" w14:textId="77777777" w:rsidR="00920A48" w:rsidRPr="000D269D" w:rsidRDefault="00920A48" w:rsidP="00B51D2A">
            <w:pPr>
              <w:pStyle w:val="TAC"/>
              <w:rPr>
                <w:lang w:eastAsia="ja-JP"/>
              </w:rPr>
            </w:pPr>
          </w:p>
        </w:tc>
        <w:tc>
          <w:tcPr>
            <w:tcW w:w="1533" w:type="dxa"/>
          </w:tcPr>
          <w:p w14:paraId="65F46418" w14:textId="77777777" w:rsidR="00920A48" w:rsidRPr="000D269D" w:rsidRDefault="00920A48" w:rsidP="00B51D2A">
            <w:pPr>
              <w:pStyle w:val="TAC"/>
              <w:rPr>
                <w:lang w:eastAsia="ja-JP"/>
              </w:rPr>
            </w:pPr>
            <w:r w:rsidRPr="000D269D">
              <w:rPr>
                <w:lang w:eastAsia="ja-JP"/>
              </w:rPr>
              <w:t>10.8</w:t>
            </w:r>
          </w:p>
        </w:tc>
        <w:tc>
          <w:tcPr>
            <w:tcW w:w="1533" w:type="dxa"/>
          </w:tcPr>
          <w:p w14:paraId="6BB0E341" w14:textId="77777777" w:rsidR="00920A48" w:rsidRPr="000D269D" w:rsidRDefault="00920A48" w:rsidP="00B51D2A">
            <w:pPr>
              <w:pStyle w:val="TAC"/>
              <w:rPr>
                <w:lang w:eastAsia="ja-JP"/>
              </w:rPr>
            </w:pPr>
            <w:r w:rsidRPr="000D269D">
              <w:rPr>
                <w:lang w:eastAsia="ja-JP"/>
              </w:rPr>
              <w:t>10.8</w:t>
            </w:r>
          </w:p>
        </w:tc>
      </w:tr>
      <w:tr w:rsidR="00920A48" w:rsidRPr="000D269D" w14:paraId="1BAE3EF1" w14:textId="77777777" w:rsidTr="00B51D2A">
        <w:trPr>
          <w:jc w:val="center"/>
        </w:trPr>
        <w:tc>
          <w:tcPr>
            <w:tcW w:w="2972" w:type="dxa"/>
            <w:shd w:val="clear" w:color="auto" w:fill="auto"/>
          </w:tcPr>
          <w:p w14:paraId="51417259" w14:textId="77777777" w:rsidR="00920A48" w:rsidRPr="000D269D" w:rsidRDefault="00920A48" w:rsidP="00B51D2A">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56CCB1FF" w14:textId="77777777" w:rsidR="00920A48" w:rsidRPr="000D269D" w:rsidRDefault="00920A48" w:rsidP="00B51D2A">
            <w:pPr>
              <w:pStyle w:val="TAC"/>
              <w:rPr>
                <w:lang w:eastAsia="ja-JP"/>
              </w:rPr>
            </w:pPr>
          </w:p>
        </w:tc>
        <w:tc>
          <w:tcPr>
            <w:tcW w:w="1533" w:type="dxa"/>
          </w:tcPr>
          <w:p w14:paraId="05D57289" w14:textId="77777777" w:rsidR="00920A48" w:rsidRPr="000D269D" w:rsidRDefault="00920A48" w:rsidP="00B51D2A">
            <w:pPr>
              <w:pStyle w:val="TAC"/>
              <w:rPr>
                <w:lang w:eastAsia="ja-JP"/>
              </w:rPr>
            </w:pPr>
            <w:r w:rsidRPr="000D269D">
              <w:rPr>
                <w:lang w:eastAsia="ja-JP"/>
              </w:rPr>
              <w:t>10.9</w:t>
            </w:r>
          </w:p>
        </w:tc>
        <w:tc>
          <w:tcPr>
            <w:tcW w:w="1533" w:type="dxa"/>
          </w:tcPr>
          <w:p w14:paraId="68979EA6" w14:textId="77777777" w:rsidR="00920A48" w:rsidRPr="000D269D" w:rsidRDefault="00920A48" w:rsidP="00B51D2A">
            <w:pPr>
              <w:pStyle w:val="TAC"/>
              <w:rPr>
                <w:lang w:eastAsia="ja-JP"/>
              </w:rPr>
            </w:pPr>
            <w:r w:rsidRPr="000D269D">
              <w:rPr>
                <w:lang w:eastAsia="ja-JP"/>
              </w:rPr>
              <w:t>10.9</w:t>
            </w:r>
          </w:p>
        </w:tc>
      </w:tr>
      <w:tr w:rsidR="00920A48" w:rsidRPr="000D269D" w14:paraId="577E4DF4" w14:textId="77777777" w:rsidTr="00B51D2A">
        <w:trPr>
          <w:jc w:val="center"/>
        </w:trPr>
        <w:tc>
          <w:tcPr>
            <w:tcW w:w="2972" w:type="dxa"/>
            <w:shd w:val="clear" w:color="auto" w:fill="auto"/>
          </w:tcPr>
          <w:p w14:paraId="06B167F7" w14:textId="77777777" w:rsidR="00920A48" w:rsidRPr="000D269D" w:rsidRDefault="00920A48" w:rsidP="00B51D2A">
            <w:pPr>
              <w:pStyle w:val="TAC"/>
              <w:rPr>
                <w:lang w:eastAsia="ja-JP"/>
              </w:rPr>
            </w:pPr>
            <w:r w:rsidRPr="000D269D">
              <w:rPr>
                <w:lang w:eastAsia="ja-JP"/>
              </w:rPr>
              <w:t>Radiated performance requirements</w:t>
            </w:r>
          </w:p>
        </w:tc>
        <w:tc>
          <w:tcPr>
            <w:tcW w:w="1415" w:type="dxa"/>
            <w:tcBorders>
              <w:top w:val="nil"/>
            </w:tcBorders>
            <w:shd w:val="clear" w:color="auto" w:fill="auto"/>
          </w:tcPr>
          <w:p w14:paraId="5EEE1BFC" w14:textId="77777777" w:rsidR="00920A48" w:rsidRPr="000D269D" w:rsidRDefault="00920A48" w:rsidP="00B51D2A">
            <w:pPr>
              <w:pStyle w:val="TAC"/>
              <w:rPr>
                <w:lang w:eastAsia="ja-JP"/>
              </w:rPr>
            </w:pPr>
          </w:p>
        </w:tc>
        <w:tc>
          <w:tcPr>
            <w:tcW w:w="1533" w:type="dxa"/>
          </w:tcPr>
          <w:p w14:paraId="6FB487A8" w14:textId="77777777" w:rsidR="00920A48" w:rsidRPr="000D269D" w:rsidRDefault="00920A48" w:rsidP="00B51D2A">
            <w:pPr>
              <w:pStyle w:val="TAC"/>
              <w:rPr>
                <w:lang w:eastAsia="ja-JP"/>
              </w:rPr>
            </w:pPr>
            <w:r w:rsidRPr="000D269D">
              <w:rPr>
                <w:lang w:eastAsia="ja-JP"/>
              </w:rPr>
              <w:t>11</w:t>
            </w:r>
          </w:p>
        </w:tc>
        <w:tc>
          <w:tcPr>
            <w:tcW w:w="1533" w:type="dxa"/>
          </w:tcPr>
          <w:p w14:paraId="7BC5348F" w14:textId="77777777" w:rsidR="00920A48" w:rsidRPr="000D269D" w:rsidRDefault="00920A48" w:rsidP="00B51D2A">
            <w:pPr>
              <w:pStyle w:val="TAC"/>
              <w:rPr>
                <w:lang w:eastAsia="ja-JP"/>
              </w:rPr>
            </w:pPr>
            <w:r w:rsidRPr="000D269D">
              <w:rPr>
                <w:lang w:eastAsia="ja-JP"/>
              </w:rPr>
              <w:t>11</w:t>
            </w:r>
          </w:p>
        </w:tc>
      </w:tr>
    </w:tbl>
    <w:p w14:paraId="3A398A0F" w14:textId="77777777" w:rsidR="00920A48" w:rsidRDefault="00920A48" w:rsidP="00C54CD3">
      <w:pPr>
        <w:jc w:val="both"/>
        <w:rPr>
          <w:lang w:eastAsia="zh-CN"/>
        </w:rPr>
      </w:pPr>
    </w:p>
    <w:p w14:paraId="6A568061" w14:textId="77777777" w:rsidR="00920A48" w:rsidRDefault="00920A48" w:rsidP="00920A48">
      <w:pPr>
        <w:jc w:val="both"/>
        <w:rPr>
          <w:b/>
          <w:lang w:eastAsia="zh-CN"/>
        </w:rPr>
      </w:pPr>
      <w:r>
        <w:rPr>
          <w:b/>
          <w:lang w:eastAsia="zh-CN"/>
        </w:rPr>
        <w:t xml:space="preserve">Proposal 2: The following text proposal for requirement applicability for </w:t>
      </w:r>
      <w:proofErr w:type="spellStart"/>
      <w:r>
        <w:rPr>
          <w:b/>
          <w:lang w:eastAsia="zh-CN"/>
        </w:rPr>
        <w:t>mIAB</w:t>
      </w:r>
      <w:proofErr w:type="spellEnd"/>
      <w:r>
        <w:rPr>
          <w:b/>
          <w:lang w:eastAsia="zh-CN"/>
        </w:rPr>
        <w:t xml:space="preserve"> DU can also be considered</w:t>
      </w:r>
    </w:p>
    <w:p w14:paraId="13880433" w14:textId="77777777" w:rsidR="00920A48" w:rsidRDefault="00920A48" w:rsidP="00920A48">
      <w:pPr>
        <w:jc w:val="center"/>
        <w:rPr>
          <w:color w:val="FF0000"/>
          <w:lang w:eastAsia="zh-CN"/>
        </w:rPr>
      </w:pPr>
      <w:r w:rsidRPr="007952C4">
        <w:rPr>
          <w:rFonts w:hint="eastAsia"/>
          <w:color w:val="FF0000"/>
          <w:lang w:eastAsia="zh-CN"/>
        </w:rPr>
        <w:t>&lt;</w:t>
      </w:r>
      <w:r w:rsidRPr="007952C4">
        <w:rPr>
          <w:color w:val="FF0000"/>
          <w:lang w:eastAsia="zh-CN"/>
        </w:rPr>
        <w:t xml:space="preserve">Start of Change </w:t>
      </w:r>
      <w:r>
        <w:rPr>
          <w:color w:val="FF0000"/>
          <w:lang w:eastAsia="zh-CN"/>
        </w:rPr>
        <w:t>1</w:t>
      </w:r>
      <w:r w:rsidRPr="007952C4">
        <w:rPr>
          <w:color w:val="FF0000"/>
          <w:lang w:eastAsia="zh-CN"/>
        </w:rPr>
        <w:t>&gt;</w:t>
      </w:r>
    </w:p>
    <w:p w14:paraId="6415CEC6" w14:textId="575AA66F" w:rsidR="00920A48" w:rsidRPr="00A80772" w:rsidRDefault="00920A48" w:rsidP="00920A48">
      <w:pPr>
        <w:jc w:val="both"/>
      </w:pPr>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w:t>
      </w:r>
      <w:ins w:id="37" w:author="SAMSUNG-Yunchuan" w:date="2024-04-07T15:25:00Z">
        <w:r>
          <w:t>In table 4.6-</w:t>
        </w:r>
      </w:ins>
      <w:r>
        <w:t>3</w:t>
      </w:r>
      <w:ins w:id="38" w:author="SAMSUNG-Yunchuan" w:date="2024-04-07T15:25:00Z">
        <w:r>
          <w:t xml:space="preserve">, </w:t>
        </w:r>
        <w:r w:rsidRPr="000D269D">
          <w:t xml:space="preserve">the requirement applicability for each </w:t>
        </w:r>
        <w:r w:rsidRPr="000D269D">
          <w:rPr>
            <w:i/>
          </w:rPr>
          <w:t>requirement set</w:t>
        </w:r>
        <w:r>
          <w:rPr>
            <w:i/>
          </w:rPr>
          <w:t xml:space="preserve"> </w:t>
        </w:r>
        <w:r>
          <w:rPr>
            <w:iCs/>
          </w:rPr>
          <w:t xml:space="preserve">of </w:t>
        </w:r>
        <w:proofErr w:type="spellStart"/>
        <w:r>
          <w:rPr>
            <w:iCs/>
          </w:rPr>
          <w:t>mIAB</w:t>
        </w:r>
        <w:proofErr w:type="spellEnd"/>
        <w:r>
          <w:rPr>
            <w:iCs/>
          </w:rPr>
          <w:t>-DUs shall al</w:t>
        </w:r>
      </w:ins>
      <w:ins w:id="39" w:author="SAMSUNG-Yunchuan" w:date="2024-04-07T15:26:00Z">
        <w:r>
          <w:rPr>
            <w:iCs/>
          </w:rPr>
          <w:t>so apply</w:t>
        </w:r>
      </w:ins>
      <w:ins w:id="40" w:author="SAMSUNG-Yunchuan" w:date="2024-04-07T15:25:00Z">
        <w:r>
          <w:rPr>
            <w:iCs/>
          </w:rPr>
          <w:t xml:space="preserve">. </w:t>
        </w:r>
        <w:r>
          <w:t xml:space="preserve"> </w:t>
        </w:r>
      </w:ins>
      <w:r w:rsidRPr="000D269D">
        <w:t xml:space="preserve">For each requirement, the applicable requirement clause in the specification is identified. Requirements not included in a </w:t>
      </w:r>
      <w:r w:rsidRPr="000D269D">
        <w:rPr>
          <w:i/>
        </w:rPr>
        <w:t>requirement set</w:t>
      </w:r>
      <w:r w:rsidRPr="000D269D">
        <w:t xml:space="preserve"> is marked not applicable (NA).</w:t>
      </w:r>
    </w:p>
    <w:p w14:paraId="33AA6F40" w14:textId="77777777" w:rsidR="00920A48" w:rsidRPr="007952C4" w:rsidRDefault="00920A48" w:rsidP="00920A48">
      <w:pPr>
        <w:jc w:val="center"/>
        <w:rPr>
          <w:color w:val="FF0000"/>
          <w:lang w:eastAsia="zh-CN"/>
        </w:rPr>
      </w:pPr>
      <w:r w:rsidRPr="007952C4">
        <w:rPr>
          <w:rFonts w:hint="eastAsia"/>
          <w:color w:val="FF0000"/>
          <w:lang w:eastAsia="zh-CN"/>
        </w:rPr>
        <w:t>&lt;</w:t>
      </w:r>
      <w:r w:rsidRPr="007952C4">
        <w:rPr>
          <w:color w:val="FF0000"/>
          <w:lang w:eastAsia="zh-CN"/>
        </w:rPr>
        <w:t xml:space="preserve">End of Change </w:t>
      </w:r>
      <w:r>
        <w:rPr>
          <w:color w:val="FF0000"/>
          <w:lang w:eastAsia="zh-CN"/>
        </w:rPr>
        <w:t>1</w:t>
      </w:r>
      <w:r w:rsidRPr="007952C4">
        <w:rPr>
          <w:color w:val="FF0000"/>
          <w:lang w:eastAsia="zh-CN"/>
        </w:rPr>
        <w:t>&gt;</w:t>
      </w:r>
    </w:p>
    <w:p w14:paraId="2C7AC49D" w14:textId="77777777" w:rsidR="00920A48" w:rsidRDefault="00920A48" w:rsidP="00920A48">
      <w:pPr>
        <w:jc w:val="both"/>
        <w:rPr>
          <w:b/>
          <w:lang w:eastAsia="zh-CN"/>
        </w:rPr>
      </w:pPr>
    </w:p>
    <w:p w14:paraId="66E808FA" w14:textId="77777777" w:rsidR="00920A48" w:rsidRDefault="00920A48" w:rsidP="00C54CD3">
      <w:pPr>
        <w:jc w:val="both"/>
        <w:rPr>
          <w:lang w:eastAsia="zh-CN"/>
        </w:rPr>
      </w:pPr>
    </w:p>
    <w:p w14:paraId="7D0FE1F9" w14:textId="77777777" w:rsidR="00920A48" w:rsidRDefault="00920A48" w:rsidP="00920A48">
      <w:pPr>
        <w:jc w:val="both"/>
        <w:rPr>
          <w:b/>
          <w:lang w:eastAsia="zh-CN"/>
        </w:rPr>
      </w:pPr>
      <w:r>
        <w:rPr>
          <w:b/>
          <w:lang w:eastAsia="zh-CN"/>
        </w:rPr>
        <w:lastRenderedPageBreak/>
        <w:t xml:space="preserve">Proposal 3: Add a new section to state the demodulation performance requirements for </w:t>
      </w:r>
      <w:proofErr w:type="spellStart"/>
      <w:r>
        <w:rPr>
          <w:b/>
          <w:lang w:eastAsia="zh-CN"/>
        </w:rPr>
        <w:t>mIAB</w:t>
      </w:r>
      <w:proofErr w:type="spellEnd"/>
      <w:r>
        <w:rPr>
          <w:b/>
          <w:lang w:eastAsia="zh-CN"/>
        </w:rPr>
        <w:t xml:space="preserve">-MT </w:t>
      </w:r>
    </w:p>
    <w:p w14:paraId="655D13E0" w14:textId="77777777" w:rsidR="00920A48" w:rsidRPr="0099509F" w:rsidRDefault="00920A48" w:rsidP="00920A48">
      <w:pPr>
        <w:pStyle w:val="ab"/>
        <w:numPr>
          <w:ilvl w:val="0"/>
          <w:numId w:val="34"/>
        </w:numPr>
        <w:jc w:val="both"/>
        <w:rPr>
          <w:b/>
          <w:lang w:eastAsia="zh-CN"/>
        </w:rPr>
      </w:pPr>
      <w:r>
        <w:rPr>
          <w:rFonts w:eastAsiaTheme="minorEastAsia" w:hint="eastAsia"/>
          <w:b/>
          <w:lang w:eastAsia="zh-CN"/>
        </w:rPr>
        <w:t>N</w:t>
      </w:r>
      <w:r>
        <w:rPr>
          <w:rFonts w:eastAsiaTheme="minorEastAsia"/>
          <w:b/>
          <w:lang w:eastAsia="zh-CN"/>
        </w:rPr>
        <w:t>ew section index with suffix (e.g., Suffix A)</w:t>
      </w:r>
    </w:p>
    <w:p w14:paraId="4B5DAC5D" w14:textId="77777777" w:rsidR="00920A48" w:rsidRPr="00920A48" w:rsidRDefault="00920A48" w:rsidP="00C54CD3">
      <w:pPr>
        <w:jc w:val="both"/>
        <w:rPr>
          <w:lang w:val="en-GB"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5E09FF7F" w:rsidR="007E176D" w:rsidRPr="00D272C3" w:rsidRDefault="00F52087" w:rsidP="00C54CD3">
      <w:pPr>
        <w:pStyle w:val="Reference"/>
      </w:pPr>
      <w:r w:rsidRPr="00F52087">
        <w:rPr>
          <w:rFonts w:hint="eastAsia"/>
          <w:lang w:val="en-US"/>
        </w:rPr>
        <w:t>R4-</w:t>
      </w:r>
      <w:r w:rsidR="003A432C" w:rsidRPr="003A432C">
        <w:rPr>
          <w:lang w:val="en-US"/>
        </w:rPr>
        <w:t>2402871</w:t>
      </w:r>
      <w:r w:rsidR="00601639">
        <w:rPr>
          <w:lang w:val="en-US"/>
        </w:rPr>
        <w:t xml:space="preserve">, </w:t>
      </w:r>
      <w:r>
        <w:rPr>
          <w:lang w:val="en-US"/>
        </w:rPr>
        <w:t>WF on</w:t>
      </w:r>
      <w:r w:rsidRPr="00F52087">
        <w:rPr>
          <w:lang w:val="en-US"/>
        </w:rPr>
        <w:t xml:space="preserve"> [1</w:t>
      </w:r>
      <w:r w:rsidR="003A432C">
        <w:rPr>
          <w:lang w:val="en-US"/>
        </w:rPr>
        <w:t>10</w:t>
      </w:r>
      <w:r w:rsidRPr="00F52087">
        <w:rPr>
          <w:lang w:val="en-US"/>
        </w:rPr>
        <w:t>][32</w:t>
      </w:r>
      <w:r w:rsidR="003A432C">
        <w:rPr>
          <w:lang w:val="en-US"/>
        </w:rPr>
        <w:t>6</w:t>
      </w:r>
      <w:r w:rsidRPr="00F52087">
        <w:rPr>
          <w:lang w:val="en-US"/>
        </w:rPr>
        <w:t xml:space="preserve">] </w:t>
      </w:r>
      <w:proofErr w:type="spellStart"/>
      <w:r w:rsidRPr="00F52087">
        <w:rPr>
          <w:lang w:val="en-US"/>
        </w:rPr>
        <w:t>NR_mobile_IAB_demod</w:t>
      </w:r>
      <w:proofErr w:type="spellEnd"/>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F36A" w14:textId="77777777" w:rsidR="00920A23" w:rsidRDefault="00920A23" w:rsidP="00EA0BFA">
      <w:pPr>
        <w:spacing w:after="0" w:line="240" w:lineRule="auto"/>
      </w:pPr>
      <w:r>
        <w:separator/>
      </w:r>
    </w:p>
  </w:endnote>
  <w:endnote w:type="continuationSeparator" w:id="0">
    <w:p w14:paraId="3E416557" w14:textId="77777777" w:rsidR="00920A23" w:rsidRDefault="00920A2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D0DD4" w14:textId="77777777" w:rsidR="00920A23" w:rsidRDefault="00920A23" w:rsidP="00EA0BFA">
      <w:pPr>
        <w:spacing w:after="0" w:line="240" w:lineRule="auto"/>
      </w:pPr>
      <w:r>
        <w:separator/>
      </w:r>
    </w:p>
  </w:footnote>
  <w:footnote w:type="continuationSeparator" w:id="0">
    <w:p w14:paraId="75C26050" w14:textId="77777777" w:rsidR="00920A23" w:rsidRDefault="00920A23"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53D0"/>
    <w:multiLevelType w:val="hybridMultilevel"/>
    <w:tmpl w:val="427608EE"/>
    <w:lvl w:ilvl="0" w:tplc="F52E750C">
      <w:start w:val="1"/>
      <w:numFmt w:val="bullet"/>
      <w:lvlText w:val="•"/>
      <w:lvlJc w:val="left"/>
      <w:pPr>
        <w:tabs>
          <w:tab w:val="num" w:pos="720"/>
        </w:tabs>
        <w:ind w:left="720" w:hanging="360"/>
      </w:pPr>
      <w:rPr>
        <w:rFonts w:ascii="Arial" w:hAnsi="Arial" w:hint="default"/>
      </w:rPr>
    </w:lvl>
    <w:lvl w:ilvl="1" w:tplc="F266D66A">
      <w:numFmt w:val="bullet"/>
      <w:lvlText w:val="•"/>
      <w:lvlJc w:val="left"/>
      <w:pPr>
        <w:tabs>
          <w:tab w:val="num" w:pos="1440"/>
        </w:tabs>
        <w:ind w:left="1440" w:hanging="360"/>
      </w:pPr>
      <w:rPr>
        <w:rFonts w:ascii="Arial" w:hAnsi="Arial" w:hint="default"/>
      </w:rPr>
    </w:lvl>
    <w:lvl w:ilvl="2" w:tplc="4B545D92">
      <w:start w:val="1"/>
      <w:numFmt w:val="bullet"/>
      <w:lvlText w:val="•"/>
      <w:lvlJc w:val="left"/>
      <w:pPr>
        <w:tabs>
          <w:tab w:val="num" w:pos="2160"/>
        </w:tabs>
        <w:ind w:left="2160" w:hanging="360"/>
      </w:pPr>
      <w:rPr>
        <w:rFonts w:ascii="Arial" w:hAnsi="Arial" w:hint="default"/>
      </w:rPr>
    </w:lvl>
    <w:lvl w:ilvl="3" w:tplc="FEC8F9AC">
      <w:numFmt w:val="bullet"/>
      <w:lvlText w:val="•"/>
      <w:lvlJc w:val="left"/>
      <w:pPr>
        <w:tabs>
          <w:tab w:val="num" w:pos="2880"/>
        </w:tabs>
        <w:ind w:left="2880" w:hanging="360"/>
      </w:pPr>
      <w:rPr>
        <w:rFonts w:ascii="Arial" w:hAnsi="Arial" w:hint="default"/>
      </w:rPr>
    </w:lvl>
    <w:lvl w:ilvl="4" w:tplc="DC8A2488" w:tentative="1">
      <w:start w:val="1"/>
      <w:numFmt w:val="bullet"/>
      <w:lvlText w:val="•"/>
      <w:lvlJc w:val="left"/>
      <w:pPr>
        <w:tabs>
          <w:tab w:val="num" w:pos="3600"/>
        </w:tabs>
        <w:ind w:left="3600" w:hanging="360"/>
      </w:pPr>
      <w:rPr>
        <w:rFonts w:ascii="Arial" w:hAnsi="Arial" w:hint="default"/>
      </w:rPr>
    </w:lvl>
    <w:lvl w:ilvl="5" w:tplc="D8D627B6" w:tentative="1">
      <w:start w:val="1"/>
      <w:numFmt w:val="bullet"/>
      <w:lvlText w:val="•"/>
      <w:lvlJc w:val="left"/>
      <w:pPr>
        <w:tabs>
          <w:tab w:val="num" w:pos="4320"/>
        </w:tabs>
        <w:ind w:left="4320" w:hanging="360"/>
      </w:pPr>
      <w:rPr>
        <w:rFonts w:ascii="Arial" w:hAnsi="Arial" w:hint="default"/>
      </w:rPr>
    </w:lvl>
    <w:lvl w:ilvl="6" w:tplc="E4B2299E" w:tentative="1">
      <w:start w:val="1"/>
      <w:numFmt w:val="bullet"/>
      <w:lvlText w:val="•"/>
      <w:lvlJc w:val="left"/>
      <w:pPr>
        <w:tabs>
          <w:tab w:val="num" w:pos="5040"/>
        </w:tabs>
        <w:ind w:left="5040" w:hanging="360"/>
      </w:pPr>
      <w:rPr>
        <w:rFonts w:ascii="Arial" w:hAnsi="Arial" w:hint="default"/>
      </w:rPr>
    </w:lvl>
    <w:lvl w:ilvl="7" w:tplc="FC0C128A" w:tentative="1">
      <w:start w:val="1"/>
      <w:numFmt w:val="bullet"/>
      <w:lvlText w:val="•"/>
      <w:lvlJc w:val="left"/>
      <w:pPr>
        <w:tabs>
          <w:tab w:val="num" w:pos="5760"/>
        </w:tabs>
        <w:ind w:left="5760" w:hanging="360"/>
      </w:pPr>
      <w:rPr>
        <w:rFonts w:ascii="Arial" w:hAnsi="Arial" w:hint="default"/>
      </w:rPr>
    </w:lvl>
    <w:lvl w:ilvl="8" w:tplc="967A2E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4785C"/>
    <w:multiLevelType w:val="hybridMultilevel"/>
    <w:tmpl w:val="42AC1160"/>
    <w:lvl w:ilvl="0" w:tplc="09A8ED5A">
      <w:start w:val="1"/>
      <w:numFmt w:val="bullet"/>
      <w:lvlText w:val="•"/>
      <w:lvlJc w:val="left"/>
      <w:pPr>
        <w:tabs>
          <w:tab w:val="num" w:pos="720"/>
        </w:tabs>
        <w:ind w:left="720" w:hanging="360"/>
      </w:pPr>
      <w:rPr>
        <w:rFonts w:ascii="Arial" w:hAnsi="Arial" w:hint="default"/>
      </w:rPr>
    </w:lvl>
    <w:lvl w:ilvl="1" w:tplc="49187850" w:tentative="1">
      <w:start w:val="1"/>
      <w:numFmt w:val="bullet"/>
      <w:lvlText w:val="•"/>
      <w:lvlJc w:val="left"/>
      <w:pPr>
        <w:tabs>
          <w:tab w:val="num" w:pos="1440"/>
        </w:tabs>
        <w:ind w:left="1440" w:hanging="360"/>
      </w:pPr>
      <w:rPr>
        <w:rFonts w:ascii="Arial" w:hAnsi="Arial" w:hint="default"/>
      </w:rPr>
    </w:lvl>
    <w:lvl w:ilvl="2" w:tplc="1090BB36" w:tentative="1">
      <w:start w:val="1"/>
      <w:numFmt w:val="bullet"/>
      <w:lvlText w:val="•"/>
      <w:lvlJc w:val="left"/>
      <w:pPr>
        <w:tabs>
          <w:tab w:val="num" w:pos="2160"/>
        </w:tabs>
        <w:ind w:left="2160" w:hanging="360"/>
      </w:pPr>
      <w:rPr>
        <w:rFonts w:ascii="Arial" w:hAnsi="Arial" w:hint="default"/>
      </w:rPr>
    </w:lvl>
    <w:lvl w:ilvl="3" w:tplc="882CA454" w:tentative="1">
      <w:start w:val="1"/>
      <w:numFmt w:val="bullet"/>
      <w:lvlText w:val="•"/>
      <w:lvlJc w:val="left"/>
      <w:pPr>
        <w:tabs>
          <w:tab w:val="num" w:pos="2880"/>
        </w:tabs>
        <w:ind w:left="2880" w:hanging="360"/>
      </w:pPr>
      <w:rPr>
        <w:rFonts w:ascii="Arial" w:hAnsi="Arial" w:hint="default"/>
      </w:rPr>
    </w:lvl>
    <w:lvl w:ilvl="4" w:tplc="C7CC9B22">
      <w:start w:val="1"/>
      <w:numFmt w:val="bullet"/>
      <w:lvlText w:val="•"/>
      <w:lvlJc w:val="left"/>
      <w:pPr>
        <w:tabs>
          <w:tab w:val="num" w:pos="3600"/>
        </w:tabs>
        <w:ind w:left="3600" w:hanging="360"/>
      </w:pPr>
      <w:rPr>
        <w:rFonts w:ascii="Arial" w:hAnsi="Arial" w:hint="default"/>
      </w:rPr>
    </w:lvl>
    <w:lvl w:ilvl="5" w:tplc="E71846F4" w:tentative="1">
      <w:start w:val="1"/>
      <w:numFmt w:val="bullet"/>
      <w:lvlText w:val="•"/>
      <w:lvlJc w:val="left"/>
      <w:pPr>
        <w:tabs>
          <w:tab w:val="num" w:pos="4320"/>
        </w:tabs>
        <w:ind w:left="4320" w:hanging="360"/>
      </w:pPr>
      <w:rPr>
        <w:rFonts w:ascii="Arial" w:hAnsi="Arial" w:hint="default"/>
      </w:rPr>
    </w:lvl>
    <w:lvl w:ilvl="6" w:tplc="615209FC" w:tentative="1">
      <w:start w:val="1"/>
      <w:numFmt w:val="bullet"/>
      <w:lvlText w:val="•"/>
      <w:lvlJc w:val="left"/>
      <w:pPr>
        <w:tabs>
          <w:tab w:val="num" w:pos="5040"/>
        </w:tabs>
        <w:ind w:left="5040" w:hanging="360"/>
      </w:pPr>
      <w:rPr>
        <w:rFonts w:ascii="Arial" w:hAnsi="Arial" w:hint="default"/>
      </w:rPr>
    </w:lvl>
    <w:lvl w:ilvl="7" w:tplc="5972C7E2" w:tentative="1">
      <w:start w:val="1"/>
      <w:numFmt w:val="bullet"/>
      <w:lvlText w:val="•"/>
      <w:lvlJc w:val="left"/>
      <w:pPr>
        <w:tabs>
          <w:tab w:val="num" w:pos="5760"/>
        </w:tabs>
        <w:ind w:left="5760" w:hanging="360"/>
      </w:pPr>
      <w:rPr>
        <w:rFonts w:ascii="Arial" w:hAnsi="Arial" w:hint="default"/>
      </w:rPr>
    </w:lvl>
    <w:lvl w:ilvl="8" w:tplc="C3F2BE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12E20"/>
    <w:multiLevelType w:val="hybridMultilevel"/>
    <w:tmpl w:val="9152812E"/>
    <w:lvl w:ilvl="0" w:tplc="4ED6F56C">
      <w:start w:val="1"/>
      <w:numFmt w:val="bullet"/>
      <w:lvlText w:val="•"/>
      <w:lvlJc w:val="left"/>
      <w:pPr>
        <w:tabs>
          <w:tab w:val="num" w:pos="720"/>
        </w:tabs>
        <w:ind w:left="720" w:hanging="360"/>
      </w:pPr>
      <w:rPr>
        <w:rFonts w:ascii="Arial" w:hAnsi="Arial" w:hint="default"/>
      </w:rPr>
    </w:lvl>
    <w:lvl w:ilvl="1" w:tplc="E55C97EC">
      <w:start w:val="1"/>
      <w:numFmt w:val="bullet"/>
      <w:lvlText w:val="•"/>
      <w:lvlJc w:val="left"/>
      <w:pPr>
        <w:tabs>
          <w:tab w:val="num" w:pos="1440"/>
        </w:tabs>
        <w:ind w:left="1440" w:hanging="360"/>
      </w:pPr>
      <w:rPr>
        <w:rFonts w:ascii="Arial" w:hAnsi="Arial" w:hint="default"/>
      </w:rPr>
    </w:lvl>
    <w:lvl w:ilvl="2" w:tplc="B810BA52" w:tentative="1">
      <w:start w:val="1"/>
      <w:numFmt w:val="bullet"/>
      <w:lvlText w:val="•"/>
      <w:lvlJc w:val="left"/>
      <w:pPr>
        <w:tabs>
          <w:tab w:val="num" w:pos="2160"/>
        </w:tabs>
        <w:ind w:left="2160" w:hanging="360"/>
      </w:pPr>
      <w:rPr>
        <w:rFonts w:ascii="Arial" w:hAnsi="Arial" w:hint="default"/>
      </w:rPr>
    </w:lvl>
    <w:lvl w:ilvl="3" w:tplc="73B0C5FC" w:tentative="1">
      <w:start w:val="1"/>
      <w:numFmt w:val="bullet"/>
      <w:lvlText w:val="•"/>
      <w:lvlJc w:val="left"/>
      <w:pPr>
        <w:tabs>
          <w:tab w:val="num" w:pos="2880"/>
        </w:tabs>
        <w:ind w:left="2880" w:hanging="360"/>
      </w:pPr>
      <w:rPr>
        <w:rFonts w:ascii="Arial" w:hAnsi="Arial" w:hint="default"/>
      </w:rPr>
    </w:lvl>
    <w:lvl w:ilvl="4" w:tplc="D6CCD15E" w:tentative="1">
      <w:start w:val="1"/>
      <w:numFmt w:val="bullet"/>
      <w:lvlText w:val="•"/>
      <w:lvlJc w:val="left"/>
      <w:pPr>
        <w:tabs>
          <w:tab w:val="num" w:pos="3600"/>
        </w:tabs>
        <w:ind w:left="3600" w:hanging="360"/>
      </w:pPr>
      <w:rPr>
        <w:rFonts w:ascii="Arial" w:hAnsi="Arial" w:hint="default"/>
      </w:rPr>
    </w:lvl>
    <w:lvl w:ilvl="5" w:tplc="9126C98A" w:tentative="1">
      <w:start w:val="1"/>
      <w:numFmt w:val="bullet"/>
      <w:lvlText w:val="•"/>
      <w:lvlJc w:val="left"/>
      <w:pPr>
        <w:tabs>
          <w:tab w:val="num" w:pos="4320"/>
        </w:tabs>
        <w:ind w:left="4320" w:hanging="360"/>
      </w:pPr>
      <w:rPr>
        <w:rFonts w:ascii="Arial" w:hAnsi="Arial" w:hint="default"/>
      </w:rPr>
    </w:lvl>
    <w:lvl w:ilvl="6" w:tplc="498C05CE" w:tentative="1">
      <w:start w:val="1"/>
      <w:numFmt w:val="bullet"/>
      <w:lvlText w:val="•"/>
      <w:lvlJc w:val="left"/>
      <w:pPr>
        <w:tabs>
          <w:tab w:val="num" w:pos="5040"/>
        </w:tabs>
        <w:ind w:left="5040" w:hanging="360"/>
      </w:pPr>
      <w:rPr>
        <w:rFonts w:ascii="Arial" w:hAnsi="Arial" w:hint="default"/>
      </w:rPr>
    </w:lvl>
    <w:lvl w:ilvl="7" w:tplc="0C069B7C" w:tentative="1">
      <w:start w:val="1"/>
      <w:numFmt w:val="bullet"/>
      <w:lvlText w:val="•"/>
      <w:lvlJc w:val="left"/>
      <w:pPr>
        <w:tabs>
          <w:tab w:val="num" w:pos="5760"/>
        </w:tabs>
        <w:ind w:left="5760" w:hanging="360"/>
      </w:pPr>
      <w:rPr>
        <w:rFonts w:ascii="Arial" w:hAnsi="Arial" w:hint="default"/>
      </w:rPr>
    </w:lvl>
    <w:lvl w:ilvl="8" w:tplc="6E0E73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41A6D"/>
    <w:multiLevelType w:val="hybridMultilevel"/>
    <w:tmpl w:val="0AB62CF6"/>
    <w:lvl w:ilvl="0" w:tplc="27786F78">
      <w:start w:val="1"/>
      <w:numFmt w:val="bullet"/>
      <w:lvlText w:val="•"/>
      <w:lvlJc w:val="left"/>
      <w:pPr>
        <w:tabs>
          <w:tab w:val="num" w:pos="720"/>
        </w:tabs>
        <w:ind w:left="720" w:hanging="360"/>
      </w:pPr>
      <w:rPr>
        <w:rFonts w:ascii="Arial" w:hAnsi="Arial" w:hint="default"/>
      </w:rPr>
    </w:lvl>
    <w:lvl w:ilvl="1" w:tplc="DF704548" w:tentative="1">
      <w:start w:val="1"/>
      <w:numFmt w:val="bullet"/>
      <w:lvlText w:val="•"/>
      <w:lvlJc w:val="left"/>
      <w:pPr>
        <w:tabs>
          <w:tab w:val="num" w:pos="1440"/>
        </w:tabs>
        <w:ind w:left="1440" w:hanging="360"/>
      </w:pPr>
      <w:rPr>
        <w:rFonts w:ascii="Arial" w:hAnsi="Arial" w:hint="default"/>
      </w:rPr>
    </w:lvl>
    <w:lvl w:ilvl="2" w:tplc="43CECA20" w:tentative="1">
      <w:start w:val="1"/>
      <w:numFmt w:val="bullet"/>
      <w:lvlText w:val="•"/>
      <w:lvlJc w:val="left"/>
      <w:pPr>
        <w:tabs>
          <w:tab w:val="num" w:pos="2160"/>
        </w:tabs>
        <w:ind w:left="2160" w:hanging="360"/>
      </w:pPr>
      <w:rPr>
        <w:rFonts w:ascii="Arial" w:hAnsi="Arial" w:hint="default"/>
      </w:rPr>
    </w:lvl>
    <w:lvl w:ilvl="3" w:tplc="A16E689E" w:tentative="1">
      <w:start w:val="1"/>
      <w:numFmt w:val="bullet"/>
      <w:lvlText w:val="•"/>
      <w:lvlJc w:val="left"/>
      <w:pPr>
        <w:tabs>
          <w:tab w:val="num" w:pos="2880"/>
        </w:tabs>
        <w:ind w:left="2880" w:hanging="360"/>
      </w:pPr>
      <w:rPr>
        <w:rFonts w:ascii="Arial" w:hAnsi="Arial" w:hint="default"/>
      </w:rPr>
    </w:lvl>
    <w:lvl w:ilvl="4" w:tplc="DDE88BFC" w:tentative="1">
      <w:start w:val="1"/>
      <w:numFmt w:val="bullet"/>
      <w:lvlText w:val="•"/>
      <w:lvlJc w:val="left"/>
      <w:pPr>
        <w:tabs>
          <w:tab w:val="num" w:pos="3600"/>
        </w:tabs>
        <w:ind w:left="3600" w:hanging="360"/>
      </w:pPr>
      <w:rPr>
        <w:rFonts w:ascii="Arial" w:hAnsi="Arial" w:hint="default"/>
      </w:rPr>
    </w:lvl>
    <w:lvl w:ilvl="5" w:tplc="BA747D5E">
      <w:start w:val="1"/>
      <w:numFmt w:val="bullet"/>
      <w:lvlText w:val="•"/>
      <w:lvlJc w:val="left"/>
      <w:pPr>
        <w:tabs>
          <w:tab w:val="num" w:pos="4320"/>
        </w:tabs>
        <w:ind w:left="4320" w:hanging="360"/>
      </w:pPr>
      <w:rPr>
        <w:rFonts w:ascii="Arial" w:hAnsi="Arial" w:hint="default"/>
      </w:rPr>
    </w:lvl>
    <w:lvl w:ilvl="6" w:tplc="101C403C" w:tentative="1">
      <w:start w:val="1"/>
      <w:numFmt w:val="bullet"/>
      <w:lvlText w:val="•"/>
      <w:lvlJc w:val="left"/>
      <w:pPr>
        <w:tabs>
          <w:tab w:val="num" w:pos="5040"/>
        </w:tabs>
        <w:ind w:left="5040" w:hanging="360"/>
      </w:pPr>
      <w:rPr>
        <w:rFonts w:ascii="Arial" w:hAnsi="Arial" w:hint="default"/>
      </w:rPr>
    </w:lvl>
    <w:lvl w:ilvl="7" w:tplc="8F60DEDC" w:tentative="1">
      <w:start w:val="1"/>
      <w:numFmt w:val="bullet"/>
      <w:lvlText w:val="•"/>
      <w:lvlJc w:val="left"/>
      <w:pPr>
        <w:tabs>
          <w:tab w:val="num" w:pos="5760"/>
        </w:tabs>
        <w:ind w:left="5760" w:hanging="360"/>
      </w:pPr>
      <w:rPr>
        <w:rFonts w:ascii="Arial" w:hAnsi="Arial" w:hint="default"/>
      </w:rPr>
    </w:lvl>
    <w:lvl w:ilvl="8" w:tplc="412CA0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E0478"/>
    <w:multiLevelType w:val="hybridMultilevel"/>
    <w:tmpl w:val="51FED54C"/>
    <w:lvl w:ilvl="0" w:tplc="59EC1E7C">
      <w:start w:val="1"/>
      <w:numFmt w:val="bullet"/>
      <w:lvlText w:val="•"/>
      <w:lvlJc w:val="left"/>
      <w:pPr>
        <w:tabs>
          <w:tab w:val="num" w:pos="720"/>
        </w:tabs>
        <w:ind w:left="720" w:hanging="360"/>
      </w:pPr>
      <w:rPr>
        <w:rFonts w:ascii="Arial" w:hAnsi="Arial" w:hint="default"/>
      </w:rPr>
    </w:lvl>
    <w:lvl w:ilvl="1" w:tplc="F0847CE0" w:tentative="1">
      <w:start w:val="1"/>
      <w:numFmt w:val="bullet"/>
      <w:lvlText w:val="•"/>
      <w:lvlJc w:val="left"/>
      <w:pPr>
        <w:tabs>
          <w:tab w:val="num" w:pos="1440"/>
        </w:tabs>
        <w:ind w:left="1440" w:hanging="360"/>
      </w:pPr>
      <w:rPr>
        <w:rFonts w:ascii="Arial" w:hAnsi="Arial" w:hint="default"/>
      </w:rPr>
    </w:lvl>
    <w:lvl w:ilvl="2" w:tplc="2CFAF82A">
      <w:start w:val="1"/>
      <w:numFmt w:val="bullet"/>
      <w:lvlText w:val="•"/>
      <w:lvlJc w:val="left"/>
      <w:pPr>
        <w:tabs>
          <w:tab w:val="num" w:pos="2160"/>
        </w:tabs>
        <w:ind w:left="2160" w:hanging="360"/>
      </w:pPr>
      <w:rPr>
        <w:rFonts w:ascii="Arial" w:hAnsi="Arial" w:hint="default"/>
      </w:rPr>
    </w:lvl>
    <w:lvl w:ilvl="3" w:tplc="FF38BE02" w:tentative="1">
      <w:start w:val="1"/>
      <w:numFmt w:val="bullet"/>
      <w:lvlText w:val="•"/>
      <w:lvlJc w:val="left"/>
      <w:pPr>
        <w:tabs>
          <w:tab w:val="num" w:pos="2880"/>
        </w:tabs>
        <w:ind w:left="2880" w:hanging="360"/>
      </w:pPr>
      <w:rPr>
        <w:rFonts w:ascii="Arial" w:hAnsi="Arial" w:hint="default"/>
      </w:rPr>
    </w:lvl>
    <w:lvl w:ilvl="4" w:tplc="F79A9636" w:tentative="1">
      <w:start w:val="1"/>
      <w:numFmt w:val="bullet"/>
      <w:lvlText w:val="•"/>
      <w:lvlJc w:val="left"/>
      <w:pPr>
        <w:tabs>
          <w:tab w:val="num" w:pos="3600"/>
        </w:tabs>
        <w:ind w:left="3600" w:hanging="360"/>
      </w:pPr>
      <w:rPr>
        <w:rFonts w:ascii="Arial" w:hAnsi="Arial" w:hint="default"/>
      </w:rPr>
    </w:lvl>
    <w:lvl w:ilvl="5" w:tplc="022A6518" w:tentative="1">
      <w:start w:val="1"/>
      <w:numFmt w:val="bullet"/>
      <w:lvlText w:val="•"/>
      <w:lvlJc w:val="left"/>
      <w:pPr>
        <w:tabs>
          <w:tab w:val="num" w:pos="4320"/>
        </w:tabs>
        <w:ind w:left="4320" w:hanging="360"/>
      </w:pPr>
      <w:rPr>
        <w:rFonts w:ascii="Arial" w:hAnsi="Arial" w:hint="default"/>
      </w:rPr>
    </w:lvl>
    <w:lvl w:ilvl="6" w:tplc="DCD8C3F0" w:tentative="1">
      <w:start w:val="1"/>
      <w:numFmt w:val="bullet"/>
      <w:lvlText w:val="•"/>
      <w:lvlJc w:val="left"/>
      <w:pPr>
        <w:tabs>
          <w:tab w:val="num" w:pos="5040"/>
        </w:tabs>
        <w:ind w:left="5040" w:hanging="360"/>
      </w:pPr>
      <w:rPr>
        <w:rFonts w:ascii="Arial" w:hAnsi="Arial" w:hint="default"/>
      </w:rPr>
    </w:lvl>
    <w:lvl w:ilvl="7" w:tplc="74C293EA" w:tentative="1">
      <w:start w:val="1"/>
      <w:numFmt w:val="bullet"/>
      <w:lvlText w:val="•"/>
      <w:lvlJc w:val="left"/>
      <w:pPr>
        <w:tabs>
          <w:tab w:val="num" w:pos="5760"/>
        </w:tabs>
        <w:ind w:left="5760" w:hanging="360"/>
      </w:pPr>
      <w:rPr>
        <w:rFonts w:ascii="Arial" w:hAnsi="Arial" w:hint="default"/>
      </w:rPr>
    </w:lvl>
    <w:lvl w:ilvl="8" w:tplc="11CAD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2F54CB"/>
    <w:multiLevelType w:val="hybridMultilevel"/>
    <w:tmpl w:val="8B164830"/>
    <w:lvl w:ilvl="0" w:tplc="CA9A13C0">
      <w:start w:val="1"/>
      <w:numFmt w:val="bullet"/>
      <w:lvlText w:val="•"/>
      <w:lvlJc w:val="left"/>
      <w:pPr>
        <w:tabs>
          <w:tab w:val="num" w:pos="720"/>
        </w:tabs>
        <w:ind w:left="720" w:hanging="360"/>
      </w:pPr>
      <w:rPr>
        <w:rFonts w:ascii="Arial" w:hAnsi="Arial" w:hint="default"/>
      </w:rPr>
    </w:lvl>
    <w:lvl w:ilvl="1" w:tplc="09A088B2" w:tentative="1">
      <w:start w:val="1"/>
      <w:numFmt w:val="bullet"/>
      <w:lvlText w:val="•"/>
      <w:lvlJc w:val="left"/>
      <w:pPr>
        <w:tabs>
          <w:tab w:val="num" w:pos="1440"/>
        </w:tabs>
        <w:ind w:left="1440" w:hanging="360"/>
      </w:pPr>
      <w:rPr>
        <w:rFonts w:ascii="Arial" w:hAnsi="Arial" w:hint="default"/>
      </w:rPr>
    </w:lvl>
    <w:lvl w:ilvl="2" w:tplc="75BC10BA" w:tentative="1">
      <w:start w:val="1"/>
      <w:numFmt w:val="bullet"/>
      <w:lvlText w:val="•"/>
      <w:lvlJc w:val="left"/>
      <w:pPr>
        <w:tabs>
          <w:tab w:val="num" w:pos="2160"/>
        </w:tabs>
        <w:ind w:left="2160" w:hanging="360"/>
      </w:pPr>
      <w:rPr>
        <w:rFonts w:ascii="Arial" w:hAnsi="Arial" w:hint="default"/>
      </w:rPr>
    </w:lvl>
    <w:lvl w:ilvl="3" w:tplc="28548F30" w:tentative="1">
      <w:start w:val="1"/>
      <w:numFmt w:val="bullet"/>
      <w:lvlText w:val="•"/>
      <w:lvlJc w:val="left"/>
      <w:pPr>
        <w:tabs>
          <w:tab w:val="num" w:pos="2880"/>
        </w:tabs>
        <w:ind w:left="2880" w:hanging="360"/>
      </w:pPr>
      <w:rPr>
        <w:rFonts w:ascii="Arial" w:hAnsi="Arial" w:hint="default"/>
      </w:rPr>
    </w:lvl>
    <w:lvl w:ilvl="4" w:tplc="AF2A8B0E" w:tentative="1">
      <w:start w:val="1"/>
      <w:numFmt w:val="bullet"/>
      <w:lvlText w:val="•"/>
      <w:lvlJc w:val="left"/>
      <w:pPr>
        <w:tabs>
          <w:tab w:val="num" w:pos="3600"/>
        </w:tabs>
        <w:ind w:left="3600" w:hanging="360"/>
      </w:pPr>
      <w:rPr>
        <w:rFonts w:ascii="Arial" w:hAnsi="Arial" w:hint="default"/>
      </w:rPr>
    </w:lvl>
    <w:lvl w:ilvl="5" w:tplc="04C44004">
      <w:start w:val="1"/>
      <w:numFmt w:val="bullet"/>
      <w:lvlText w:val="•"/>
      <w:lvlJc w:val="left"/>
      <w:pPr>
        <w:tabs>
          <w:tab w:val="num" w:pos="4320"/>
        </w:tabs>
        <w:ind w:left="4320" w:hanging="360"/>
      </w:pPr>
      <w:rPr>
        <w:rFonts w:ascii="Arial" w:hAnsi="Arial" w:hint="default"/>
      </w:rPr>
    </w:lvl>
    <w:lvl w:ilvl="6" w:tplc="6250053E" w:tentative="1">
      <w:start w:val="1"/>
      <w:numFmt w:val="bullet"/>
      <w:lvlText w:val="•"/>
      <w:lvlJc w:val="left"/>
      <w:pPr>
        <w:tabs>
          <w:tab w:val="num" w:pos="5040"/>
        </w:tabs>
        <w:ind w:left="5040" w:hanging="360"/>
      </w:pPr>
      <w:rPr>
        <w:rFonts w:ascii="Arial" w:hAnsi="Arial" w:hint="default"/>
      </w:rPr>
    </w:lvl>
    <w:lvl w:ilvl="7" w:tplc="62B88BE6" w:tentative="1">
      <w:start w:val="1"/>
      <w:numFmt w:val="bullet"/>
      <w:lvlText w:val="•"/>
      <w:lvlJc w:val="left"/>
      <w:pPr>
        <w:tabs>
          <w:tab w:val="num" w:pos="5760"/>
        </w:tabs>
        <w:ind w:left="5760" w:hanging="360"/>
      </w:pPr>
      <w:rPr>
        <w:rFonts w:ascii="Arial" w:hAnsi="Arial" w:hint="default"/>
      </w:rPr>
    </w:lvl>
    <w:lvl w:ilvl="8" w:tplc="935CB1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9F0587"/>
    <w:multiLevelType w:val="hybridMultilevel"/>
    <w:tmpl w:val="6C26764C"/>
    <w:lvl w:ilvl="0" w:tplc="E65AC922">
      <w:start w:val="1"/>
      <w:numFmt w:val="bullet"/>
      <w:lvlText w:val="•"/>
      <w:lvlJc w:val="left"/>
      <w:pPr>
        <w:tabs>
          <w:tab w:val="num" w:pos="720"/>
        </w:tabs>
        <w:ind w:left="720" w:hanging="360"/>
      </w:pPr>
      <w:rPr>
        <w:rFonts w:ascii="Arial" w:hAnsi="Arial" w:hint="default"/>
      </w:rPr>
    </w:lvl>
    <w:lvl w:ilvl="1" w:tplc="D020EEE0" w:tentative="1">
      <w:start w:val="1"/>
      <w:numFmt w:val="bullet"/>
      <w:lvlText w:val="•"/>
      <w:lvlJc w:val="left"/>
      <w:pPr>
        <w:tabs>
          <w:tab w:val="num" w:pos="1440"/>
        </w:tabs>
        <w:ind w:left="1440" w:hanging="360"/>
      </w:pPr>
      <w:rPr>
        <w:rFonts w:ascii="Arial" w:hAnsi="Arial" w:hint="default"/>
      </w:rPr>
    </w:lvl>
    <w:lvl w:ilvl="2" w:tplc="A3D23D1A" w:tentative="1">
      <w:start w:val="1"/>
      <w:numFmt w:val="bullet"/>
      <w:lvlText w:val="•"/>
      <w:lvlJc w:val="left"/>
      <w:pPr>
        <w:tabs>
          <w:tab w:val="num" w:pos="2160"/>
        </w:tabs>
        <w:ind w:left="2160" w:hanging="360"/>
      </w:pPr>
      <w:rPr>
        <w:rFonts w:ascii="Arial" w:hAnsi="Arial" w:hint="default"/>
      </w:rPr>
    </w:lvl>
    <w:lvl w:ilvl="3" w:tplc="99086E3A" w:tentative="1">
      <w:start w:val="1"/>
      <w:numFmt w:val="bullet"/>
      <w:lvlText w:val="•"/>
      <w:lvlJc w:val="left"/>
      <w:pPr>
        <w:tabs>
          <w:tab w:val="num" w:pos="2880"/>
        </w:tabs>
        <w:ind w:left="2880" w:hanging="360"/>
      </w:pPr>
      <w:rPr>
        <w:rFonts w:ascii="Arial" w:hAnsi="Arial" w:hint="default"/>
      </w:rPr>
    </w:lvl>
    <w:lvl w:ilvl="4" w:tplc="40E85ACC" w:tentative="1">
      <w:start w:val="1"/>
      <w:numFmt w:val="bullet"/>
      <w:lvlText w:val="•"/>
      <w:lvlJc w:val="left"/>
      <w:pPr>
        <w:tabs>
          <w:tab w:val="num" w:pos="3600"/>
        </w:tabs>
        <w:ind w:left="3600" w:hanging="360"/>
      </w:pPr>
      <w:rPr>
        <w:rFonts w:ascii="Arial" w:hAnsi="Arial" w:hint="default"/>
      </w:rPr>
    </w:lvl>
    <w:lvl w:ilvl="5" w:tplc="B0181E6A">
      <w:start w:val="1"/>
      <w:numFmt w:val="bullet"/>
      <w:lvlText w:val="•"/>
      <w:lvlJc w:val="left"/>
      <w:pPr>
        <w:tabs>
          <w:tab w:val="num" w:pos="4320"/>
        </w:tabs>
        <w:ind w:left="4320" w:hanging="360"/>
      </w:pPr>
      <w:rPr>
        <w:rFonts w:ascii="Arial" w:hAnsi="Arial" w:hint="default"/>
      </w:rPr>
    </w:lvl>
    <w:lvl w:ilvl="6" w:tplc="437AFE74" w:tentative="1">
      <w:start w:val="1"/>
      <w:numFmt w:val="bullet"/>
      <w:lvlText w:val="•"/>
      <w:lvlJc w:val="left"/>
      <w:pPr>
        <w:tabs>
          <w:tab w:val="num" w:pos="5040"/>
        </w:tabs>
        <w:ind w:left="5040" w:hanging="360"/>
      </w:pPr>
      <w:rPr>
        <w:rFonts w:ascii="Arial" w:hAnsi="Arial" w:hint="default"/>
      </w:rPr>
    </w:lvl>
    <w:lvl w:ilvl="7" w:tplc="4AE0E25E" w:tentative="1">
      <w:start w:val="1"/>
      <w:numFmt w:val="bullet"/>
      <w:lvlText w:val="•"/>
      <w:lvlJc w:val="left"/>
      <w:pPr>
        <w:tabs>
          <w:tab w:val="num" w:pos="5760"/>
        </w:tabs>
        <w:ind w:left="5760" w:hanging="360"/>
      </w:pPr>
      <w:rPr>
        <w:rFonts w:ascii="Arial" w:hAnsi="Arial" w:hint="default"/>
      </w:rPr>
    </w:lvl>
    <w:lvl w:ilvl="8" w:tplc="D8D626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55AAE"/>
    <w:multiLevelType w:val="hybridMultilevel"/>
    <w:tmpl w:val="05F4CAFC"/>
    <w:lvl w:ilvl="0" w:tplc="DB5A9CD6">
      <w:start w:val="1"/>
      <w:numFmt w:val="bullet"/>
      <w:lvlText w:val="•"/>
      <w:lvlJc w:val="left"/>
      <w:pPr>
        <w:tabs>
          <w:tab w:val="num" w:pos="720"/>
        </w:tabs>
        <w:ind w:left="720" w:hanging="360"/>
      </w:pPr>
      <w:rPr>
        <w:rFonts w:ascii="Arial" w:hAnsi="Arial" w:hint="default"/>
      </w:rPr>
    </w:lvl>
    <w:lvl w:ilvl="1" w:tplc="600884F0">
      <w:start w:val="1"/>
      <w:numFmt w:val="bullet"/>
      <w:lvlText w:val="•"/>
      <w:lvlJc w:val="left"/>
      <w:pPr>
        <w:tabs>
          <w:tab w:val="num" w:pos="1440"/>
        </w:tabs>
        <w:ind w:left="1440" w:hanging="360"/>
      </w:pPr>
      <w:rPr>
        <w:rFonts w:ascii="Arial" w:hAnsi="Arial" w:hint="default"/>
      </w:rPr>
    </w:lvl>
    <w:lvl w:ilvl="2" w:tplc="7BEEBCBA" w:tentative="1">
      <w:start w:val="1"/>
      <w:numFmt w:val="bullet"/>
      <w:lvlText w:val="•"/>
      <w:lvlJc w:val="left"/>
      <w:pPr>
        <w:tabs>
          <w:tab w:val="num" w:pos="2160"/>
        </w:tabs>
        <w:ind w:left="2160" w:hanging="360"/>
      </w:pPr>
      <w:rPr>
        <w:rFonts w:ascii="Arial" w:hAnsi="Arial" w:hint="default"/>
      </w:rPr>
    </w:lvl>
    <w:lvl w:ilvl="3" w:tplc="A2D08BB6" w:tentative="1">
      <w:start w:val="1"/>
      <w:numFmt w:val="bullet"/>
      <w:lvlText w:val="•"/>
      <w:lvlJc w:val="left"/>
      <w:pPr>
        <w:tabs>
          <w:tab w:val="num" w:pos="2880"/>
        </w:tabs>
        <w:ind w:left="2880" w:hanging="360"/>
      </w:pPr>
      <w:rPr>
        <w:rFonts w:ascii="Arial" w:hAnsi="Arial" w:hint="default"/>
      </w:rPr>
    </w:lvl>
    <w:lvl w:ilvl="4" w:tplc="6B761D54" w:tentative="1">
      <w:start w:val="1"/>
      <w:numFmt w:val="bullet"/>
      <w:lvlText w:val="•"/>
      <w:lvlJc w:val="left"/>
      <w:pPr>
        <w:tabs>
          <w:tab w:val="num" w:pos="3600"/>
        </w:tabs>
        <w:ind w:left="3600" w:hanging="360"/>
      </w:pPr>
      <w:rPr>
        <w:rFonts w:ascii="Arial" w:hAnsi="Arial" w:hint="default"/>
      </w:rPr>
    </w:lvl>
    <w:lvl w:ilvl="5" w:tplc="A0A205BC" w:tentative="1">
      <w:start w:val="1"/>
      <w:numFmt w:val="bullet"/>
      <w:lvlText w:val="•"/>
      <w:lvlJc w:val="left"/>
      <w:pPr>
        <w:tabs>
          <w:tab w:val="num" w:pos="4320"/>
        </w:tabs>
        <w:ind w:left="4320" w:hanging="360"/>
      </w:pPr>
      <w:rPr>
        <w:rFonts w:ascii="Arial" w:hAnsi="Arial" w:hint="default"/>
      </w:rPr>
    </w:lvl>
    <w:lvl w:ilvl="6" w:tplc="6CD4A244" w:tentative="1">
      <w:start w:val="1"/>
      <w:numFmt w:val="bullet"/>
      <w:lvlText w:val="•"/>
      <w:lvlJc w:val="left"/>
      <w:pPr>
        <w:tabs>
          <w:tab w:val="num" w:pos="5040"/>
        </w:tabs>
        <w:ind w:left="5040" w:hanging="360"/>
      </w:pPr>
      <w:rPr>
        <w:rFonts w:ascii="Arial" w:hAnsi="Arial" w:hint="default"/>
      </w:rPr>
    </w:lvl>
    <w:lvl w:ilvl="7" w:tplc="738097E2" w:tentative="1">
      <w:start w:val="1"/>
      <w:numFmt w:val="bullet"/>
      <w:lvlText w:val="•"/>
      <w:lvlJc w:val="left"/>
      <w:pPr>
        <w:tabs>
          <w:tab w:val="num" w:pos="5760"/>
        </w:tabs>
        <w:ind w:left="5760" w:hanging="360"/>
      </w:pPr>
      <w:rPr>
        <w:rFonts w:ascii="Arial" w:hAnsi="Arial" w:hint="default"/>
      </w:rPr>
    </w:lvl>
    <w:lvl w:ilvl="8" w:tplc="2DFC84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8402D"/>
    <w:multiLevelType w:val="hybridMultilevel"/>
    <w:tmpl w:val="7E5AD7A4"/>
    <w:lvl w:ilvl="0" w:tplc="31AACD3E">
      <w:start w:val="1"/>
      <w:numFmt w:val="bullet"/>
      <w:lvlText w:val="•"/>
      <w:lvlJc w:val="left"/>
      <w:pPr>
        <w:tabs>
          <w:tab w:val="num" w:pos="720"/>
        </w:tabs>
        <w:ind w:left="720" w:hanging="360"/>
      </w:pPr>
      <w:rPr>
        <w:rFonts w:ascii="Arial" w:hAnsi="Arial" w:hint="default"/>
      </w:rPr>
    </w:lvl>
    <w:lvl w:ilvl="1" w:tplc="5758601A">
      <w:start w:val="1"/>
      <w:numFmt w:val="bullet"/>
      <w:lvlText w:val="•"/>
      <w:lvlJc w:val="left"/>
      <w:pPr>
        <w:tabs>
          <w:tab w:val="num" w:pos="1440"/>
        </w:tabs>
        <w:ind w:left="1440" w:hanging="360"/>
      </w:pPr>
      <w:rPr>
        <w:rFonts w:ascii="Arial" w:hAnsi="Arial" w:hint="default"/>
      </w:rPr>
    </w:lvl>
    <w:lvl w:ilvl="2" w:tplc="26865CFA">
      <w:numFmt w:val="bullet"/>
      <w:lvlText w:val="•"/>
      <w:lvlJc w:val="left"/>
      <w:pPr>
        <w:tabs>
          <w:tab w:val="num" w:pos="2160"/>
        </w:tabs>
        <w:ind w:left="2160" w:hanging="360"/>
      </w:pPr>
      <w:rPr>
        <w:rFonts w:ascii="Arial" w:hAnsi="Arial" w:hint="default"/>
      </w:rPr>
    </w:lvl>
    <w:lvl w:ilvl="3" w:tplc="7914893C">
      <w:numFmt w:val="bullet"/>
      <w:lvlText w:val="•"/>
      <w:lvlJc w:val="left"/>
      <w:pPr>
        <w:tabs>
          <w:tab w:val="num" w:pos="2880"/>
        </w:tabs>
        <w:ind w:left="2880" w:hanging="360"/>
      </w:pPr>
      <w:rPr>
        <w:rFonts w:ascii="Arial" w:hAnsi="Arial" w:hint="default"/>
      </w:rPr>
    </w:lvl>
    <w:lvl w:ilvl="4" w:tplc="235A9B68">
      <w:numFmt w:val="bullet"/>
      <w:lvlText w:val="•"/>
      <w:lvlJc w:val="left"/>
      <w:pPr>
        <w:tabs>
          <w:tab w:val="num" w:pos="3600"/>
        </w:tabs>
        <w:ind w:left="3600" w:hanging="360"/>
      </w:pPr>
      <w:rPr>
        <w:rFonts w:ascii="Arial" w:hAnsi="Arial" w:hint="default"/>
      </w:rPr>
    </w:lvl>
    <w:lvl w:ilvl="5" w:tplc="5946398E" w:tentative="1">
      <w:start w:val="1"/>
      <w:numFmt w:val="bullet"/>
      <w:lvlText w:val="•"/>
      <w:lvlJc w:val="left"/>
      <w:pPr>
        <w:tabs>
          <w:tab w:val="num" w:pos="4320"/>
        </w:tabs>
        <w:ind w:left="4320" w:hanging="360"/>
      </w:pPr>
      <w:rPr>
        <w:rFonts w:ascii="Arial" w:hAnsi="Arial" w:hint="default"/>
      </w:rPr>
    </w:lvl>
    <w:lvl w:ilvl="6" w:tplc="72DA8892" w:tentative="1">
      <w:start w:val="1"/>
      <w:numFmt w:val="bullet"/>
      <w:lvlText w:val="•"/>
      <w:lvlJc w:val="left"/>
      <w:pPr>
        <w:tabs>
          <w:tab w:val="num" w:pos="5040"/>
        </w:tabs>
        <w:ind w:left="5040" w:hanging="360"/>
      </w:pPr>
      <w:rPr>
        <w:rFonts w:ascii="Arial" w:hAnsi="Arial" w:hint="default"/>
      </w:rPr>
    </w:lvl>
    <w:lvl w:ilvl="7" w:tplc="F2F898E6" w:tentative="1">
      <w:start w:val="1"/>
      <w:numFmt w:val="bullet"/>
      <w:lvlText w:val="•"/>
      <w:lvlJc w:val="left"/>
      <w:pPr>
        <w:tabs>
          <w:tab w:val="num" w:pos="5760"/>
        </w:tabs>
        <w:ind w:left="5760" w:hanging="360"/>
      </w:pPr>
      <w:rPr>
        <w:rFonts w:ascii="Arial" w:hAnsi="Arial" w:hint="default"/>
      </w:rPr>
    </w:lvl>
    <w:lvl w:ilvl="8" w:tplc="27B21D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924B72"/>
    <w:multiLevelType w:val="hybridMultilevel"/>
    <w:tmpl w:val="D00CFCC8"/>
    <w:lvl w:ilvl="0" w:tplc="38626082">
      <w:start w:val="2"/>
      <w:numFmt w:val="bullet"/>
      <w:lvlText w:val="-"/>
      <w:lvlJc w:val="left"/>
      <w:pPr>
        <w:ind w:left="890" w:hanging="420"/>
      </w:pPr>
      <w:rPr>
        <w:rFonts w:ascii="Calibri" w:eastAsia="Malgun Gothic" w:hAnsi="Calibri" w:cs="Times New Roman" w:hint="default"/>
      </w:rPr>
    </w:lvl>
    <w:lvl w:ilvl="1" w:tplc="21B81AC4">
      <w:start w:val="8"/>
      <w:numFmt w:val="bullet"/>
      <w:lvlText w:val="-"/>
      <w:lvlJc w:val="left"/>
      <w:pPr>
        <w:ind w:left="1310" w:hanging="420"/>
      </w:pPr>
      <w:rPr>
        <w:rFonts w:ascii="Times New Roman" w:eastAsia="Times New Roman" w:hAnsi="Times New Roman" w:cs="Times New Roman" w:hint="default"/>
      </w:rPr>
    </w:lvl>
    <w:lvl w:ilvl="2" w:tplc="21B81AC4">
      <w:start w:val="8"/>
      <w:numFmt w:val="bullet"/>
      <w:lvlText w:val="-"/>
      <w:lvlJc w:val="left"/>
      <w:pPr>
        <w:ind w:left="1730" w:hanging="420"/>
      </w:pPr>
      <w:rPr>
        <w:rFonts w:ascii="Times New Roman" w:eastAsia="Times New Roman" w:hAnsi="Times New Roman" w:cs="Times New Roman" w:hint="default"/>
      </w:rPr>
    </w:lvl>
    <w:lvl w:ilvl="3" w:tplc="21B81AC4">
      <w:start w:val="8"/>
      <w:numFmt w:val="bullet"/>
      <w:lvlText w:val="-"/>
      <w:lvlJc w:val="left"/>
      <w:pPr>
        <w:ind w:left="2150" w:hanging="420"/>
      </w:pPr>
      <w:rPr>
        <w:rFonts w:ascii="Times New Roman" w:eastAsia="Times New Roman" w:hAnsi="Times New Roman" w:cs="Times New Roman"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3"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3D25F80"/>
    <w:multiLevelType w:val="hybridMultilevel"/>
    <w:tmpl w:val="F356C928"/>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238DF"/>
    <w:multiLevelType w:val="hybridMultilevel"/>
    <w:tmpl w:val="E79E2320"/>
    <w:lvl w:ilvl="0" w:tplc="E63AFA28">
      <w:start w:val="1"/>
      <w:numFmt w:val="bullet"/>
      <w:lvlText w:val="•"/>
      <w:lvlJc w:val="left"/>
      <w:pPr>
        <w:tabs>
          <w:tab w:val="num" w:pos="720"/>
        </w:tabs>
        <w:ind w:left="720" w:hanging="360"/>
      </w:pPr>
      <w:rPr>
        <w:rFonts w:ascii="Arial" w:hAnsi="Arial" w:hint="default"/>
      </w:rPr>
    </w:lvl>
    <w:lvl w:ilvl="1" w:tplc="73EA5238" w:tentative="1">
      <w:start w:val="1"/>
      <w:numFmt w:val="bullet"/>
      <w:lvlText w:val="•"/>
      <w:lvlJc w:val="left"/>
      <w:pPr>
        <w:tabs>
          <w:tab w:val="num" w:pos="1440"/>
        </w:tabs>
        <w:ind w:left="1440" w:hanging="360"/>
      </w:pPr>
      <w:rPr>
        <w:rFonts w:ascii="Arial" w:hAnsi="Arial" w:hint="default"/>
      </w:rPr>
    </w:lvl>
    <w:lvl w:ilvl="2" w:tplc="7FF2D7DA">
      <w:start w:val="1"/>
      <w:numFmt w:val="bullet"/>
      <w:lvlText w:val="•"/>
      <w:lvlJc w:val="left"/>
      <w:pPr>
        <w:tabs>
          <w:tab w:val="num" w:pos="2160"/>
        </w:tabs>
        <w:ind w:left="2160" w:hanging="360"/>
      </w:pPr>
      <w:rPr>
        <w:rFonts w:ascii="Arial" w:hAnsi="Arial" w:hint="default"/>
      </w:rPr>
    </w:lvl>
    <w:lvl w:ilvl="3" w:tplc="688635E0" w:tentative="1">
      <w:start w:val="1"/>
      <w:numFmt w:val="bullet"/>
      <w:lvlText w:val="•"/>
      <w:lvlJc w:val="left"/>
      <w:pPr>
        <w:tabs>
          <w:tab w:val="num" w:pos="2880"/>
        </w:tabs>
        <w:ind w:left="2880" w:hanging="360"/>
      </w:pPr>
      <w:rPr>
        <w:rFonts w:ascii="Arial" w:hAnsi="Arial" w:hint="default"/>
      </w:rPr>
    </w:lvl>
    <w:lvl w:ilvl="4" w:tplc="540E3272" w:tentative="1">
      <w:start w:val="1"/>
      <w:numFmt w:val="bullet"/>
      <w:lvlText w:val="•"/>
      <w:lvlJc w:val="left"/>
      <w:pPr>
        <w:tabs>
          <w:tab w:val="num" w:pos="3600"/>
        </w:tabs>
        <w:ind w:left="3600" w:hanging="360"/>
      </w:pPr>
      <w:rPr>
        <w:rFonts w:ascii="Arial" w:hAnsi="Arial" w:hint="default"/>
      </w:rPr>
    </w:lvl>
    <w:lvl w:ilvl="5" w:tplc="8DC67B66" w:tentative="1">
      <w:start w:val="1"/>
      <w:numFmt w:val="bullet"/>
      <w:lvlText w:val="•"/>
      <w:lvlJc w:val="left"/>
      <w:pPr>
        <w:tabs>
          <w:tab w:val="num" w:pos="4320"/>
        </w:tabs>
        <w:ind w:left="4320" w:hanging="360"/>
      </w:pPr>
      <w:rPr>
        <w:rFonts w:ascii="Arial" w:hAnsi="Arial" w:hint="default"/>
      </w:rPr>
    </w:lvl>
    <w:lvl w:ilvl="6" w:tplc="82E4C576" w:tentative="1">
      <w:start w:val="1"/>
      <w:numFmt w:val="bullet"/>
      <w:lvlText w:val="•"/>
      <w:lvlJc w:val="left"/>
      <w:pPr>
        <w:tabs>
          <w:tab w:val="num" w:pos="5040"/>
        </w:tabs>
        <w:ind w:left="5040" w:hanging="360"/>
      </w:pPr>
      <w:rPr>
        <w:rFonts w:ascii="Arial" w:hAnsi="Arial" w:hint="default"/>
      </w:rPr>
    </w:lvl>
    <w:lvl w:ilvl="7" w:tplc="CD1AE7B8" w:tentative="1">
      <w:start w:val="1"/>
      <w:numFmt w:val="bullet"/>
      <w:lvlText w:val="•"/>
      <w:lvlJc w:val="left"/>
      <w:pPr>
        <w:tabs>
          <w:tab w:val="num" w:pos="5760"/>
        </w:tabs>
        <w:ind w:left="5760" w:hanging="360"/>
      </w:pPr>
      <w:rPr>
        <w:rFonts w:ascii="Arial" w:hAnsi="Arial" w:hint="default"/>
      </w:rPr>
    </w:lvl>
    <w:lvl w:ilvl="8" w:tplc="07A6B7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105DEB"/>
    <w:multiLevelType w:val="hybridMultilevel"/>
    <w:tmpl w:val="7D6E4CD6"/>
    <w:lvl w:ilvl="0" w:tplc="00A63E94">
      <w:start w:val="1"/>
      <w:numFmt w:val="bullet"/>
      <w:lvlText w:val="•"/>
      <w:lvlJc w:val="left"/>
      <w:pPr>
        <w:tabs>
          <w:tab w:val="num" w:pos="720"/>
        </w:tabs>
        <w:ind w:left="720" w:hanging="360"/>
      </w:pPr>
      <w:rPr>
        <w:rFonts w:ascii="Arial" w:hAnsi="Arial" w:hint="default"/>
      </w:rPr>
    </w:lvl>
    <w:lvl w:ilvl="1" w:tplc="33DA8F14" w:tentative="1">
      <w:start w:val="1"/>
      <w:numFmt w:val="bullet"/>
      <w:lvlText w:val="•"/>
      <w:lvlJc w:val="left"/>
      <w:pPr>
        <w:tabs>
          <w:tab w:val="num" w:pos="1440"/>
        </w:tabs>
        <w:ind w:left="1440" w:hanging="360"/>
      </w:pPr>
      <w:rPr>
        <w:rFonts w:ascii="Arial" w:hAnsi="Arial" w:hint="default"/>
      </w:rPr>
    </w:lvl>
    <w:lvl w:ilvl="2" w:tplc="918ACD28">
      <w:start w:val="1"/>
      <w:numFmt w:val="bullet"/>
      <w:lvlText w:val="•"/>
      <w:lvlJc w:val="left"/>
      <w:pPr>
        <w:tabs>
          <w:tab w:val="num" w:pos="2160"/>
        </w:tabs>
        <w:ind w:left="2160" w:hanging="360"/>
      </w:pPr>
      <w:rPr>
        <w:rFonts w:ascii="Arial" w:hAnsi="Arial" w:hint="default"/>
      </w:rPr>
    </w:lvl>
    <w:lvl w:ilvl="3" w:tplc="1A408530" w:tentative="1">
      <w:start w:val="1"/>
      <w:numFmt w:val="bullet"/>
      <w:lvlText w:val="•"/>
      <w:lvlJc w:val="left"/>
      <w:pPr>
        <w:tabs>
          <w:tab w:val="num" w:pos="2880"/>
        </w:tabs>
        <w:ind w:left="2880" w:hanging="360"/>
      </w:pPr>
      <w:rPr>
        <w:rFonts w:ascii="Arial" w:hAnsi="Arial" w:hint="default"/>
      </w:rPr>
    </w:lvl>
    <w:lvl w:ilvl="4" w:tplc="F44A61E0" w:tentative="1">
      <w:start w:val="1"/>
      <w:numFmt w:val="bullet"/>
      <w:lvlText w:val="•"/>
      <w:lvlJc w:val="left"/>
      <w:pPr>
        <w:tabs>
          <w:tab w:val="num" w:pos="3600"/>
        </w:tabs>
        <w:ind w:left="3600" w:hanging="360"/>
      </w:pPr>
      <w:rPr>
        <w:rFonts w:ascii="Arial" w:hAnsi="Arial" w:hint="default"/>
      </w:rPr>
    </w:lvl>
    <w:lvl w:ilvl="5" w:tplc="3732D2F2" w:tentative="1">
      <w:start w:val="1"/>
      <w:numFmt w:val="bullet"/>
      <w:lvlText w:val="•"/>
      <w:lvlJc w:val="left"/>
      <w:pPr>
        <w:tabs>
          <w:tab w:val="num" w:pos="4320"/>
        </w:tabs>
        <w:ind w:left="4320" w:hanging="360"/>
      </w:pPr>
      <w:rPr>
        <w:rFonts w:ascii="Arial" w:hAnsi="Arial" w:hint="default"/>
      </w:rPr>
    </w:lvl>
    <w:lvl w:ilvl="6" w:tplc="1C2284CE" w:tentative="1">
      <w:start w:val="1"/>
      <w:numFmt w:val="bullet"/>
      <w:lvlText w:val="•"/>
      <w:lvlJc w:val="left"/>
      <w:pPr>
        <w:tabs>
          <w:tab w:val="num" w:pos="5040"/>
        </w:tabs>
        <w:ind w:left="5040" w:hanging="360"/>
      </w:pPr>
      <w:rPr>
        <w:rFonts w:ascii="Arial" w:hAnsi="Arial" w:hint="default"/>
      </w:rPr>
    </w:lvl>
    <w:lvl w:ilvl="7" w:tplc="5F88483C" w:tentative="1">
      <w:start w:val="1"/>
      <w:numFmt w:val="bullet"/>
      <w:lvlText w:val="•"/>
      <w:lvlJc w:val="left"/>
      <w:pPr>
        <w:tabs>
          <w:tab w:val="num" w:pos="5760"/>
        </w:tabs>
        <w:ind w:left="5760" w:hanging="360"/>
      </w:pPr>
      <w:rPr>
        <w:rFonts w:ascii="Arial" w:hAnsi="Arial" w:hint="default"/>
      </w:rPr>
    </w:lvl>
    <w:lvl w:ilvl="8" w:tplc="8DEC0E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8055F"/>
    <w:multiLevelType w:val="hybridMultilevel"/>
    <w:tmpl w:val="6AFCA218"/>
    <w:lvl w:ilvl="0" w:tplc="21EA5880">
      <w:start w:val="1"/>
      <w:numFmt w:val="bullet"/>
      <w:lvlText w:val="•"/>
      <w:lvlJc w:val="left"/>
      <w:pPr>
        <w:tabs>
          <w:tab w:val="num" w:pos="720"/>
        </w:tabs>
        <w:ind w:left="720" w:hanging="360"/>
      </w:pPr>
      <w:rPr>
        <w:rFonts w:ascii="Arial" w:hAnsi="Arial" w:hint="default"/>
      </w:rPr>
    </w:lvl>
    <w:lvl w:ilvl="1" w:tplc="9DF0867A">
      <w:start w:val="1"/>
      <w:numFmt w:val="bullet"/>
      <w:lvlText w:val="•"/>
      <w:lvlJc w:val="left"/>
      <w:pPr>
        <w:tabs>
          <w:tab w:val="num" w:pos="1440"/>
        </w:tabs>
        <w:ind w:left="1440" w:hanging="360"/>
      </w:pPr>
      <w:rPr>
        <w:rFonts w:ascii="Arial" w:hAnsi="Arial" w:hint="default"/>
      </w:rPr>
    </w:lvl>
    <w:lvl w:ilvl="2" w:tplc="60FAF1C4" w:tentative="1">
      <w:start w:val="1"/>
      <w:numFmt w:val="bullet"/>
      <w:lvlText w:val="•"/>
      <w:lvlJc w:val="left"/>
      <w:pPr>
        <w:tabs>
          <w:tab w:val="num" w:pos="2160"/>
        </w:tabs>
        <w:ind w:left="2160" w:hanging="360"/>
      </w:pPr>
      <w:rPr>
        <w:rFonts w:ascii="Arial" w:hAnsi="Arial" w:hint="default"/>
      </w:rPr>
    </w:lvl>
    <w:lvl w:ilvl="3" w:tplc="A4A00058" w:tentative="1">
      <w:start w:val="1"/>
      <w:numFmt w:val="bullet"/>
      <w:lvlText w:val="•"/>
      <w:lvlJc w:val="left"/>
      <w:pPr>
        <w:tabs>
          <w:tab w:val="num" w:pos="2880"/>
        </w:tabs>
        <w:ind w:left="2880" w:hanging="360"/>
      </w:pPr>
      <w:rPr>
        <w:rFonts w:ascii="Arial" w:hAnsi="Arial" w:hint="default"/>
      </w:rPr>
    </w:lvl>
    <w:lvl w:ilvl="4" w:tplc="A406E4D8" w:tentative="1">
      <w:start w:val="1"/>
      <w:numFmt w:val="bullet"/>
      <w:lvlText w:val="•"/>
      <w:lvlJc w:val="left"/>
      <w:pPr>
        <w:tabs>
          <w:tab w:val="num" w:pos="3600"/>
        </w:tabs>
        <w:ind w:left="3600" w:hanging="360"/>
      </w:pPr>
      <w:rPr>
        <w:rFonts w:ascii="Arial" w:hAnsi="Arial" w:hint="default"/>
      </w:rPr>
    </w:lvl>
    <w:lvl w:ilvl="5" w:tplc="AE92B48A" w:tentative="1">
      <w:start w:val="1"/>
      <w:numFmt w:val="bullet"/>
      <w:lvlText w:val="•"/>
      <w:lvlJc w:val="left"/>
      <w:pPr>
        <w:tabs>
          <w:tab w:val="num" w:pos="4320"/>
        </w:tabs>
        <w:ind w:left="4320" w:hanging="360"/>
      </w:pPr>
      <w:rPr>
        <w:rFonts w:ascii="Arial" w:hAnsi="Arial" w:hint="default"/>
      </w:rPr>
    </w:lvl>
    <w:lvl w:ilvl="6" w:tplc="814A8C48" w:tentative="1">
      <w:start w:val="1"/>
      <w:numFmt w:val="bullet"/>
      <w:lvlText w:val="•"/>
      <w:lvlJc w:val="left"/>
      <w:pPr>
        <w:tabs>
          <w:tab w:val="num" w:pos="5040"/>
        </w:tabs>
        <w:ind w:left="5040" w:hanging="360"/>
      </w:pPr>
      <w:rPr>
        <w:rFonts w:ascii="Arial" w:hAnsi="Arial" w:hint="default"/>
      </w:rPr>
    </w:lvl>
    <w:lvl w:ilvl="7" w:tplc="08F865A6" w:tentative="1">
      <w:start w:val="1"/>
      <w:numFmt w:val="bullet"/>
      <w:lvlText w:val="•"/>
      <w:lvlJc w:val="left"/>
      <w:pPr>
        <w:tabs>
          <w:tab w:val="num" w:pos="5760"/>
        </w:tabs>
        <w:ind w:left="5760" w:hanging="360"/>
      </w:pPr>
      <w:rPr>
        <w:rFonts w:ascii="Arial" w:hAnsi="Arial" w:hint="default"/>
      </w:rPr>
    </w:lvl>
    <w:lvl w:ilvl="8" w:tplc="109817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6340BA"/>
    <w:multiLevelType w:val="hybridMultilevel"/>
    <w:tmpl w:val="D2A6DD46"/>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7E70F7"/>
    <w:multiLevelType w:val="hybridMultilevel"/>
    <w:tmpl w:val="FAE0E73A"/>
    <w:lvl w:ilvl="0" w:tplc="33186EF0">
      <w:start w:val="1"/>
      <w:numFmt w:val="bullet"/>
      <w:lvlText w:val="•"/>
      <w:lvlJc w:val="left"/>
      <w:pPr>
        <w:tabs>
          <w:tab w:val="num" w:pos="720"/>
        </w:tabs>
        <w:ind w:left="720" w:hanging="360"/>
      </w:pPr>
      <w:rPr>
        <w:rFonts w:ascii="Arial" w:hAnsi="Arial" w:hint="default"/>
      </w:rPr>
    </w:lvl>
    <w:lvl w:ilvl="1" w:tplc="64825778" w:tentative="1">
      <w:start w:val="1"/>
      <w:numFmt w:val="bullet"/>
      <w:lvlText w:val="•"/>
      <w:lvlJc w:val="left"/>
      <w:pPr>
        <w:tabs>
          <w:tab w:val="num" w:pos="1440"/>
        </w:tabs>
        <w:ind w:left="1440" w:hanging="360"/>
      </w:pPr>
      <w:rPr>
        <w:rFonts w:ascii="Arial" w:hAnsi="Arial" w:hint="default"/>
      </w:rPr>
    </w:lvl>
    <w:lvl w:ilvl="2" w:tplc="089E108C" w:tentative="1">
      <w:start w:val="1"/>
      <w:numFmt w:val="bullet"/>
      <w:lvlText w:val="•"/>
      <w:lvlJc w:val="left"/>
      <w:pPr>
        <w:tabs>
          <w:tab w:val="num" w:pos="2160"/>
        </w:tabs>
        <w:ind w:left="2160" w:hanging="360"/>
      </w:pPr>
      <w:rPr>
        <w:rFonts w:ascii="Arial" w:hAnsi="Arial" w:hint="default"/>
      </w:rPr>
    </w:lvl>
    <w:lvl w:ilvl="3" w:tplc="518CE718" w:tentative="1">
      <w:start w:val="1"/>
      <w:numFmt w:val="bullet"/>
      <w:lvlText w:val="•"/>
      <w:lvlJc w:val="left"/>
      <w:pPr>
        <w:tabs>
          <w:tab w:val="num" w:pos="2880"/>
        </w:tabs>
        <w:ind w:left="2880" w:hanging="360"/>
      </w:pPr>
      <w:rPr>
        <w:rFonts w:ascii="Arial" w:hAnsi="Arial" w:hint="default"/>
      </w:rPr>
    </w:lvl>
    <w:lvl w:ilvl="4" w:tplc="29224BBE" w:tentative="1">
      <w:start w:val="1"/>
      <w:numFmt w:val="bullet"/>
      <w:lvlText w:val="•"/>
      <w:lvlJc w:val="left"/>
      <w:pPr>
        <w:tabs>
          <w:tab w:val="num" w:pos="3600"/>
        </w:tabs>
        <w:ind w:left="3600" w:hanging="360"/>
      </w:pPr>
      <w:rPr>
        <w:rFonts w:ascii="Arial" w:hAnsi="Arial" w:hint="default"/>
      </w:rPr>
    </w:lvl>
    <w:lvl w:ilvl="5" w:tplc="37C869EC">
      <w:start w:val="1"/>
      <w:numFmt w:val="bullet"/>
      <w:lvlText w:val="•"/>
      <w:lvlJc w:val="left"/>
      <w:pPr>
        <w:tabs>
          <w:tab w:val="num" w:pos="4320"/>
        </w:tabs>
        <w:ind w:left="4320" w:hanging="360"/>
      </w:pPr>
      <w:rPr>
        <w:rFonts w:ascii="Arial" w:hAnsi="Arial" w:hint="default"/>
      </w:rPr>
    </w:lvl>
    <w:lvl w:ilvl="6" w:tplc="0E08BFF6" w:tentative="1">
      <w:start w:val="1"/>
      <w:numFmt w:val="bullet"/>
      <w:lvlText w:val="•"/>
      <w:lvlJc w:val="left"/>
      <w:pPr>
        <w:tabs>
          <w:tab w:val="num" w:pos="5040"/>
        </w:tabs>
        <w:ind w:left="5040" w:hanging="360"/>
      </w:pPr>
      <w:rPr>
        <w:rFonts w:ascii="Arial" w:hAnsi="Arial" w:hint="default"/>
      </w:rPr>
    </w:lvl>
    <w:lvl w:ilvl="7" w:tplc="ED3241A2" w:tentative="1">
      <w:start w:val="1"/>
      <w:numFmt w:val="bullet"/>
      <w:lvlText w:val="•"/>
      <w:lvlJc w:val="left"/>
      <w:pPr>
        <w:tabs>
          <w:tab w:val="num" w:pos="5760"/>
        </w:tabs>
        <w:ind w:left="5760" w:hanging="360"/>
      </w:pPr>
      <w:rPr>
        <w:rFonts w:ascii="Arial" w:hAnsi="Arial" w:hint="default"/>
      </w:rPr>
    </w:lvl>
    <w:lvl w:ilvl="8" w:tplc="73A635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E746AE"/>
    <w:multiLevelType w:val="hybridMultilevel"/>
    <w:tmpl w:val="6B2E5D2E"/>
    <w:lvl w:ilvl="0" w:tplc="1598B5FC">
      <w:start w:val="1"/>
      <w:numFmt w:val="bullet"/>
      <w:lvlText w:val="•"/>
      <w:lvlJc w:val="left"/>
      <w:pPr>
        <w:tabs>
          <w:tab w:val="num" w:pos="720"/>
        </w:tabs>
        <w:ind w:left="720" w:hanging="360"/>
      </w:pPr>
      <w:rPr>
        <w:rFonts w:ascii="Arial" w:hAnsi="Arial" w:hint="default"/>
      </w:rPr>
    </w:lvl>
    <w:lvl w:ilvl="1" w:tplc="27124448" w:tentative="1">
      <w:start w:val="1"/>
      <w:numFmt w:val="bullet"/>
      <w:lvlText w:val="•"/>
      <w:lvlJc w:val="left"/>
      <w:pPr>
        <w:tabs>
          <w:tab w:val="num" w:pos="1440"/>
        </w:tabs>
        <w:ind w:left="1440" w:hanging="360"/>
      </w:pPr>
      <w:rPr>
        <w:rFonts w:ascii="Arial" w:hAnsi="Arial" w:hint="default"/>
      </w:rPr>
    </w:lvl>
    <w:lvl w:ilvl="2" w:tplc="C9C899EC" w:tentative="1">
      <w:start w:val="1"/>
      <w:numFmt w:val="bullet"/>
      <w:lvlText w:val="•"/>
      <w:lvlJc w:val="left"/>
      <w:pPr>
        <w:tabs>
          <w:tab w:val="num" w:pos="2160"/>
        </w:tabs>
        <w:ind w:left="2160" w:hanging="360"/>
      </w:pPr>
      <w:rPr>
        <w:rFonts w:ascii="Arial" w:hAnsi="Arial" w:hint="default"/>
      </w:rPr>
    </w:lvl>
    <w:lvl w:ilvl="3" w:tplc="7B1C5DF2" w:tentative="1">
      <w:start w:val="1"/>
      <w:numFmt w:val="bullet"/>
      <w:lvlText w:val="•"/>
      <w:lvlJc w:val="left"/>
      <w:pPr>
        <w:tabs>
          <w:tab w:val="num" w:pos="2880"/>
        </w:tabs>
        <w:ind w:left="2880" w:hanging="360"/>
      </w:pPr>
      <w:rPr>
        <w:rFonts w:ascii="Arial" w:hAnsi="Arial" w:hint="default"/>
      </w:rPr>
    </w:lvl>
    <w:lvl w:ilvl="4" w:tplc="9E687B04" w:tentative="1">
      <w:start w:val="1"/>
      <w:numFmt w:val="bullet"/>
      <w:lvlText w:val="•"/>
      <w:lvlJc w:val="left"/>
      <w:pPr>
        <w:tabs>
          <w:tab w:val="num" w:pos="3600"/>
        </w:tabs>
        <w:ind w:left="3600" w:hanging="360"/>
      </w:pPr>
      <w:rPr>
        <w:rFonts w:ascii="Arial" w:hAnsi="Arial" w:hint="default"/>
      </w:rPr>
    </w:lvl>
    <w:lvl w:ilvl="5" w:tplc="B060D1D8">
      <w:start w:val="1"/>
      <w:numFmt w:val="bullet"/>
      <w:lvlText w:val="•"/>
      <w:lvlJc w:val="left"/>
      <w:pPr>
        <w:tabs>
          <w:tab w:val="num" w:pos="4320"/>
        </w:tabs>
        <w:ind w:left="4320" w:hanging="360"/>
      </w:pPr>
      <w:rPr>
        <w:rFonts w:ascii="Arial" w:hAnsi="Arial" w:hint="default"/>
      </w:rPr>
    </w:lvl>
    <w:lvl w:ilvl="6" w:tplc="EF00591A" w:tentative="1">
      <w:start w:val="1"/>
      <w:numFmt w:val="bullet"/>
      <w:lvlText w:val="•"/>
      <w:lvlJc w:val="left"/>
      <w:pPr>
        <w:tabs>
          <w:tab w:val="num" w:pos="5040"/>
        </w:tabs>
        <w:ind w:left="5040" w:hanging="360"/>
      </w:pPr>
      <w:rPr>
        <w:rFonts w:ascii="Arial" w:hAnsi="Arial" w:hint="default"/>
      </w:rPr>
    </w:lvl>
    <w:lvl w:ilvl="7" w:tplc="A4142A2C" w:tentative="1">
      <w:start w:val="1"/>
      <w:numFmt w:val="bullet"/>
      <w:lvlText w:val="•"/>
      <w:lvlJc w:val="left"/>
      <w:pPr>
        <w:tabs>
          <w:tab w:val="num" w:pos="5760"/>
        </w:tabs>
        <w:ind w:left="5760" w:hanging="360"/>
      </w:pPr>
      <w:rPr>
        <w:rFonts w:ascii="Arial" w:hAnsi="Arial" w:hint="default"/>
      </w:rPr>
    </w:lvl>
    <w:lvl w:ilvl="8" w:tplc="24CE4C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8A062C"/>
    <w:multiLevelType w:val="hybridMultilevel"/>
    <w:tmpl w:val="0290CF7E"/>
    <w:lvl w:ilvl="0" w:tplc="CDDE350A">
      <w:start w:val="1"/>
      <w:numFmt w:val="bullet"/>
      <w:lvlText w:val="•"/>
      <w:lvlJc w:val="left"/>
      <w:pPr>
        <w:tabs>
          <w:tab w:val="num" w:pos="720"/>
        </w:tabs>
        <w:ind w:left="720" w:hanging="360"/>
      </w:pPr>
      <w:rPr>
        <w:rFonts w:ascii="Arial" w:hAnsi="Arial" w:hint="default"/>
      </w:rPr>
    </w:lvl>
    <w:lvl w:ilvl="1" w:tplc="47526088" w:tentative="1">
      <w:start w:val="1"/>
      <w:numFmt w:val="bullet"/>
      <w:lvlText w:val="•"/>
      <w:lvlJc w:val="left"/>
      <w:pPr>
        <w:tabs>
          <w:tab w:val="num" w:pos="1440"/>
        </w:tabs>
        <w:ind w:left="1440" w:hanging="360"/>
      </w:pPr>
      <w:rPr>
        <w:rFonts w:ascii="Arial" w:hAnsi="Arial" w:hint="default"/>
      </w:rPr>
    </w:lvl>
    <w:lvl w:ilvl="2" w:tplc="D632B386" w:tentative="1">
      <w:start w:val="1"/>
      <w:numFmt w:val="bullet"/>
      <w:lvlText w:val="•"/>
      <w:lvlJc w:val="left"/>
      <w:pPr>
        <w:tabs>
          <w:tab w:val="num" w:pos="2160"/>
        </w:tabs>
        <w:ind w:left="2160" w:hanging="360"/>
      </w:pPr>
      <w:rPr>
        <w:rFonts w:ascii="Arial" w:hAnsi="Arial" w:hint="default"/>
      </w:rPr>
    </w:lvl>
    <w:lvl w:ilvl="3" w:tplc="CB1A625C" w:tentative="1">
      <w:start w:val="1"/>
      <w:numFmt w:val="bullet"/>
      <w:lvlText w:val="•"/>
      <w:lvlJc w:val="left"/>
      <w:pPr>
        <w:tabs>
          <w:tab w:val="num" w:pos="2880"/>
        </w:tabs>
        <w:ind w:left="2880" w:hanging="360"/>
      </w:pPr>
      <w:rPr>
        <w:rFonts w:ascii="Arial" w:hAnsi="Arial" w:hint="default"/>
      </w:rPr>
    </w:lvl>
    <w:lvl w:ilvl="4" w:tplc="C5BC6996" w:tentative="1">
      <w:start w:val="1"/>
      <w:numFmt w:val="bullet"/>
      <w:lvlText w:val="•"/>
      <w:lvlJc w:val="left"/>
      <w:pPr>
        <w:tabs>
          <w:tab w:val="num" w:pos="3600"/>
        </w:tabs>
        <w:ind w:left="3600" w:hanging="360"/>
      </w:pPr>
      <w:rPr>
        <w:rFonts w:ascii="Arial" w:hAnsi="Arial" w:hint="default"/>
      </w:rPr>
    </w:lvl>
    <w:lvl w:ilvl="5" w:tplc="3910956C">
      <w:start w:val="1"/>
      <w:numFmt w:val="bullet"/>
      <w:lvlText w:val="•"/>
      <w:lvlJc w:val="left"/>
      <w:pPr>
        <w:tabs>
          <w:tab w:val="num" w:pos="4320"/>
        </w:tabs>
        <w:ind w:left="4320" w:hanging="360"/>
      </w:pPr>
      <w:rPr>
        <w:rFonts w:ascii="Arial" w:hAnsi="Arial" w:hint="default"/>
      </w:rPr>
    </w:lvl>
    <w:lvl w:ilvl="6" w:tplc="E2569FEA" w:tentative="1">
      <w:start w:val="1"/>
      <w:numFmt w:val="bullet"/>
      <w:lvlText w:val="•"/>
      <w:lvlJc w:val="left"/>
      <w:pPr>
        <w:tabs>
          <w:tab w:val="num" w:pos="5040"/>
        </w:tabs>
        <w:ind w:left="5040" w:hanging="360"/>
      </w:pPr>
      <w:rPr>
        <w:rFonts w:ascii="Arial" w:hAnsi="Arial" w:hint="default"/>
      </w:rPr>
    </w:lvl>
    <w:lvl w:ilvl="7" w:tplc="5E7878EE" w:tentative="1">
      <w:start w:val="1"/>
      <w:numFmt w:val="bullet"/>
      <w:lvlText w:val="•"/>
      <w:lvlJc w:val="left"/>
      <w:pPr>
        <w:tabs>
          <w:tab w:val="num" w:pos="5760"/>
        </w:tabs>
        <w:ind w:left="5760" w:hanging="360"/>
      </w:pPr>
      <w:rPr>
        <w:rFonts w:ascii="Arial" w:hAnsi="Arial" w:hint="default"/>
      </w:rPr>
    </w:lvl>
    <w:lvl w:ilvl="8" w:tplc="A41E8C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5177B"/>
    <w:multiLevelType w:val="hybridMultilevel"/>
    <w:tmpl w:val="DC241520"/>
    <w:lvl w:ilvl="0" w:tplc="AF746250">
      <w:start w:val="1"/>
      <w:numFmt w:val="bullet"/>
      <w:lvlText w:val="•"/>
      <w:lvlJc w:val="left"/>
      <w:pPr>
        <w:tabs>
          <w:tab w:val="num" w:pos="720"/>
        </w:tabs>
        <w:ind w:left="720" w:hanging="360"/>
      </w:pPr>
      <w:rPr>
        <w:rFonts w:ascii="Arial" w:hAnsi="Arial" w:hint="default"/>
      </w:rPr>
    </w:lvl>
    <w:lvl w:ilvl="1" w:tplc="2B560B12" w:tentative="1">
      <w:start w:val="1"/>
      <w:numFmt w:val="bullet"/>
      <w:lvlText w:val="•"/>
      <w:lvlJc w:val="left"/>
      <w:pPr>
        <w:tabs>
          <w:tab w:val="num" w:pos="1440"/>
        </w:tabs>
        <w:ind w:left="1440" w:hanging="360"/>
      </w:pPr>
      <w:rPr>
        <w:rFonts w:ascii="Arial" w:hAnsi="Arial" w:hint="default"/>
      </w:rPr>
    </w:lvl>
    <w:lvl w:ilvl="2" w:tplc="292E2244" w:tentative="1">
      <w:start w:val="1"/>
      <w:numFmt w:val="bullet"/>
      <w:lvlText w:val="•"/>
      <w:lvlJc w:val="left"/>
      <w:pPr>
        <w:tabs>
          <w:tab w:val="num" w:pos="2160"/>
        </w:tabs>
        <w:ind w:left="2160" w:hanging="360"/>
      </w:pPr>
      <w:rPr>
        <w:rFonts w:ascii="Arial" w:hAnsi="Arial" w:hint="default"/>
      </w:rPr>
    </w:lvl>
    <w:lvl w:ilvl="3" w:tplc="E452DDF0" w:tentative="1">
      <w:start w:val="1"/>
      <w:numFmt w:val="bullet"/>
      <w:lvlText w:val="•"/>
      <w:lvlJc w:val="left"/>
      <w:pPr>
        <w:tabs>
          <w:tab w:val="num" w:pos="2880"/>
        </w:tabs>
        <w:ind w:left="2880" w:hanging="360"/>
      </w:pPr>
      <w:rPr>
        <w:rFonts w:ascii="Arial" w:hAnsi="Arial" w:hint="default"/>
      </w:rPr>
    </w:lvl>
    <w:lvl w:ilvl="4" w:tplc="BA001E96" w:tentative="1">
      <w:start w:val="1"/>
      <w:numFmt w:val="bullet"/>
      <w:lvlText w:val="•"/>
      <w:lvlJc w:val="left"/>
      <w:pPr>
        <w:tabs>
          <w:tab w:val="num" w:pos="3600"/>
        </w:tabs>
        <w:ind w:left="3600" w:hanging="360"/>
      </w:pPr>
      <w:rPr>
        <w:rFonts w:ascii="Arial" w:hAnsi="Arial" w:hint="default"/>
      </w:rPr>
    </w:lvl>
    <w:lvl w:ilvl="5" w:tplc="E0B6368A">
      <w:start w:val="1"/>
      <w:numFmt w:val="bullet"/>
      <w:lvlText w:val="•"/>
      <w:lvlJc w:val="left"/>
      <w:pPr>
        <w:tabs>
          <w:tab w:val="num" w:pos="4320"/>
        </w:tabs>
        <w:ind w:left="4320" w:hanging="360"/>
      </w:pPr>
      <w:rPr>
        <w:rFonts w:ascii="Arial" w:hAnsi="Arial" w:hint="default"/>
      </w:rPr>
    </w:lvl>
    <w:lvl w:ilvl="6" w:tplc="B70CC5D0" w:tentative="1">
      <w:start w:val="1"/>
      <w:numFmt w:val="bullet"/>
      <w:lvlText w:val="•"/>
      <w:lvlJc w:val="left"/>
      <w:pPr>
        <w:tabs>
          <w:tab w:val="num" w:pos="5040"/>
        </w:tabs>
        <w:ind w:left="5040" w:hanging="360"/>
      </w:pPr>
      <w:rPr>
        <w:rFonts w:ascii="Arial" w:hAnsi="Arial" w:hint="default"/>
      </w:rPr>
    </w:lvl>
    <w:lvl w:ilvl="7" w:tplc="664496EA" w:tentative="1">
      <w:start w:val="1"/>
      <w:numFmt w:val="bullet"/>
      <w:lvlText w:val="•"/>
      <w:lvlJc w:val="left"/>
      <w:pPr>
        <w:tabs>
          <w:tab w:val="num" w:pos="5760"/>
        </w:tabs>
        <w:ind w:left="5760" w:hanging="360"/>
      </w:pPr>
      <w:rPr>
        <w:rFonts w:ascii="Arial" w:hAnsi="Arial" w:hint="default"/>
      </w:rPr>
    </w:lvl>
    <w:lvl w:ilvl="8" w:tplc="284AEC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753BC9"/>
    <w:multiLevelType w:val="hybridMultilevel"/>
    <w:tmpl w:val="799E1E7E"/>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1E1E82"/>
    <w:multiLevelType w:val="hybridMultilevel"/>
    <w:tmpl w:val="3C944956"/>
    <w:lvl w:ilvl="0" w:tplc="E5325A32">
      <w:start w:val="1"/>
      <w:numFmt w:val="bullet"/>
      <w:lvlText w:val="•"/>
      <w:lvlJc w:val="left"/>
      <w:pPr>
        <w:tabs>
          <w:tab w:val="num" w:pos="720"/>
        </w:tabs>
        <w:ind w:left="720" w:hanging="360"/>
      </w:pPr>
      <w:rPr>
        <w:rFonts w:ascii="Arial" w:hAnsi="Arial" w:hint="default"/>
      </w:rPr>
    </w:lvl>
    <w:lvl w:ilvl="1" w:tplc="A4167606" w:tentative="1">
      <w:start w:val="1"/>
      <w:numFmt w:val="bullet"/>
      <w:lvlText w:val="•"/>
      <w:lvlJc w:val="left"/>
      <w:pPr>
        <w:tabs>
          <w:tab w:val="num" w:pos="1440"/>
        </w:tabs>
        <w:ind w:left="1440" w:hanging="360"/>
      </w:pPr>
      <w:rPr>
        <w:rFonts w:ascii="Arial" w:hAnsi="Arial" w:hint="default"/>
      </w:rPr>
    </w:lvl>
    <w:lvl w:ilvl="2" w:tplc="52CCF21C" w:tentative="1">
      <w:start w:val="1"/>
      <w:numFmt w:val="bullet"/>
      <w:lvlText w:val="•"/>
      <w:lvlJc w:val="left"/>
      <w:pPr>
        <w:tabs>
          <w:tab w:val="num" w:pos="2160"/>
        </w:tabs>
        <w:ind w:left="2160" w:hanging="360"/>
      </w:pPr>
      <w:rPr>
        <w:rFonts w:ascii="Arial" w:hAnsi="Arial" w:hint="default"/>
      </w:rPr>
    </w:lvl>
    <w:lvl w:ilvl="3" w:tplc="ACB0541E" w:tentative="1">
      <w:start w:val="1"/>
      <w:numFmt w:val="bullet"/>
      <w:lvlText w:val="•"/>
      <w:lvlJc w:val="left"/>
      <w:pPr>
        <w:tabs>
          <w:tab w:val="num" w:pos="2880"/>
        </w:tabs>
        <w:ind w:left="2880" w:hanging="360"/>
      </w:pPr>
      <w:rPr>
        <w:rFonts w:ascii="Arial" w:hAnsi="Arial" w:hint="default"/>
      </w:rPr>
    </w:lvl>
    <w:lvl w:ilvl="4" w:tplc="93BE4464" w:tentative="1">
      <w:start w:val="1"/>
      <w:numFmt w:val="bullet"/>
      <w:lvlText w:val="•"/>
      <w:lvlJc w:val="left"/>
      <w:pPr>
        <w:tabs>
          <w:tab w:val="num" w:pos="3600"/>
        </w:tabs>
        <w:ind w:left="3600" w:hanging="360"/>
      </w:pPr>
      <w:rPr>
        <w:rFonts w:ascii="Arial" w:hAnsi="Arial" w:hint="default"/>
      </w:rPr>
    </w:lvl>
    <w:lvl w:ilvl="5" w:tplc="4734E632">
      <w:start w:val="1"/>
      <w:numFmt w:val="bullet"/>
      <w:lvlText w:val="•"/>
      <w:lvlJc w:val="left"/>
      <w:pPr>
        <w:tabs>
          <w:tab w:val="num" w:pos="4320"/>
        </w:tabs>
        <w:ind w:left="4320" w:hanging="360"/>
      </w:pPr>
      <w:rPr>
        <w:rFonts w:ascii="Arial" w:hAnsi="Arial" w:hint="default"/>
      </w:rPr>
    </w:lvl>
    <w:lvl w:ilvl="6" w:tplc="8E8C0CAA" w:tentative="1">
      <w:start w:val="1"/>
      <w:numFmt w:val="bullet"/>
      <w:lvlText w:val="•"/>
      <w:lvlJc w:val="left"/>
      <w:pPr>
        <w:tabs>
          <w:tab w:val="num" w:pos="5040"/>
        </w:tabs>
        <w:ind w:left="5040" w:hanging="360"/>
      </w:pPr>
      <w:rPr>
        <w:rFonts w:ascii="Arial" w:hAnsi="Arial" w:hint="default"/>
      </w:rPr>
    </w:lvl>
    <w:lvl w:ilvl="7" w:tplc="0FDCD626" w:tentative="1">
      <w:start w:val="1"/>
      <w:numFmt w:val="bullet"/>
      <w:lvlText w:val="•"/>
      <w:lvlJc w:val="left"/>
      <w:pPr>
        <w:tabs>
          <w:tab w:val="num" w:pos="5760"/>
        </w:tabs>
        <w:ind w:left="5760" w:hanging="360"/>
      </w:pPr>
      <w:rPr>
        <w:rFonts w:ascii="Arial" w:hAnsi="Arial" w:hint="default"/>
      </w:rPr>
    </w:lvl>
    <w:lvl w:ilvl="8" w:tplc="328808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130FFE"/>
    <w:multiLevelType w:val="hybridMultilevel"/>
    <w:tmpl w:val="81D68560"/>
    <w:lvl w:ilvl="0" w:tplc="A3324B7E">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645B4604"/>
    <w:multiLevelType w:val="hybridMultilevel"/>
    <w:tmpl w:val="942AA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E9137D"/>
    <w:multiLevelType w:val="hybridMultilevel"/>
    <w:tmpl w:val="AFDE7546"/>
    <w:lvl w:ilvl="0" w:tplc="6B48463A">
      <w:start w:val="1"/>
      <w:numFmt w:val="bullet"/>
      <w:lvlText w:val="•"/>
      <w:lvlJc w:val="left"/>
      <w:pPr>
        <w:tabs>
          <w:tab w:val="num" w:pos="720"/>
        </w:tabs>
        <w:ind w:left="720" w:hanging="360"/>
      </w:pPr>
      <w:rPr>
        <w:rFonts w:ascii="Arial" w:hAnsi="Arial" w:hint="default"/>
      </w:rPr>
    </w:lvl>
    <w:lvl w:ilvl="1" w:tplc="9056DF60" w:tentative="1">
      <w:start w:val="1"/>
      <w:numFmt w:val="bullet"/>
      <w:lvlText w:val="•"/>
      <w:lvlJc w:val="left"/>
      <w:pPr>
        <w:tabs>
          <w:tab w:val="num" w:pos="1440"/>
        </w:tabs>
        <w:ind w:left="1440" w:hanging="360"/>
      </w:pPr>
      <w:rPr>
        <w:rFonts w:ascii="Arial" w:hAnsi="Arial" w:hint="default"/>
      </w:rPr>
    </w:lvl>
    <w:lvl w:ilvl="2" w:tplc="E850D5F0" w:tentative="1">
      <w:start w:val="1"/>
      <w:numFmt w:val="bullet"/>
      <w:lvlText w:val="•"/>
      <w:lvlJc w:val="left"/>
      <w:pPr>
        <w:tabs>
          <w:tab w:val="num" w:pos="2160"/>
        </w:tabs>
        <w:ind w:left="2160" w:hanging="360"/>
      </w:pPr>
      <w:rPr>
        <w:rFonts w:ascii="Arial" w:hAnsi="Arial" w:hint="default"/>
      </w:rPr>
    </w:lvl>
    <w:lvl w:ilvl="3" w:tplc="0AA256AC" w:tentative="1">
      <w:start w:val="1"/>
      <w:numFmt w:val="bullet"/>
      <w:lvlText w:val="•"/>
      <w:lvlJc w:val="left"/>
      <w:pPr>
        <w:tabs>
          <w:tab w:val="num" w:pos="2880"/>
        </w:tabs>
        <w:ind w:left="2880" w:hanging="360"/>
      </w:pPr>
      <w:rPr>
        <w:rFonts w:ascii="Arial" w:hAnsi="Arial" w:hint="default"/>
      </w:rPr>
    </w:lvl>
    <w:lvl w:ilvl="4" w:tplc="94341568">
      <w:start w:val="1"/>
      <w:numFmt w:val="bullet"/>
      <w:lvlText w:val="•"/>
      <w:lvlJc w:val="left"/>
      <w:pPr>
        <w:tabs>
          <w:tab w:val="num" w:pos="3600"/>
        </w:tabs>
        <w:ind w:left="3600" w:hanging="360"/>
      </w:pPr>
      <w:rPr>
        <w:rFonts w:ascii="Arial" w:hAnsi="Arial" w:hint="default"/>
      </w:rPr>
    </w:lvl>
    <w:lvl w:ilvl="5" w:tplc="A9387918" w:tentative="1">
      <w:start w:val="1"/>
      <w:numFmt w:val="bullet"/>
      <w:lvlText w:val="•"/>
      <w:lvlJc w:val="left"/>
      <w:pPr>
        <w:tabs>
          <w:tab w:val="num" w:pos="4320"/>
        </w:tabs>
        <w:ind w:left="4320" w:hanging="360"/>
      </w:pPr>
      <w:rPr>
        <w:rFonts w:ascii="Arial" w:hAnsi="Arial" w:hint="default"/>
      </w:rPr>
    </w:lvl>
    <w:lvl w:ilvl="6" w:tplc="F4DEA7CA" w:tentative="1">
      <w:start w:val="1"/>
      <w:numFmt w:val="bullet"/>
      <w:lvlText w:val="•"/>
      <w:lvlJc w:val="left"/>
      <w:pPr>
        <w:tabs>
          <w:tab w:val="num" w:pos="5040"/>
        </w:tabs>
        <w:ind w:left="5040" w:hanging="360"/>
      </w:pPr>
      <w:rPr>
        <w:rFonts w:ascii="Arial" w:hAnsi="Arial" w:hint="default"/>
      </w:rPr>
    </w:lvl>
    <w:lvl w:ilvl="7" w:tplc="7B5E2320" w:tentative="1">
      <w:start w:val="1"/>
      <w:numFmt w:val="bullet"/>
      <w:lvlText w:val="•"/>
      <w:lvlJc w:val="left"/>
      <w:pPr>
        <w:tabs>
          <w:tab w:val="num" w:pos="5760"/>
        </w:tabs>
        <w:ind w:left="5760" w:hanging="360"/>
      </w:pPr>
      <w:rPr>
        <w:rFonts w:ascii="Arial" w:hAnsi="Arial" w:hint="default"/>
      </w:rPr>
    </w:lvl>
    <w:lvl w:ilvl="8" w:tplc="F44EF7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2A2690"/>
    <w:multiLevelType w:val="hybridMultilevel"/>
    <w:tmpl w:val="294230E8"/>
    <w:lvl w:ilvl="0" w:tplc="8DF69C32">
      <w:start w:val="1"/>
      <w:numFmt w:val="bullet"/>
      <w:lvlText w:val="•"/>
      <w:lvlJc w:val="left"/>
      <w:pPr>
        <w:tabs>
          <w:tab w:val="num" w:pos="720"/>
        </w:tabs>
        <w:ind w:left="720" w:hanging="360"/>
      </w:pPr>
      <w:rPr>
        <w:rFonts w:ascii="Arial" w:hAnsi="Arial" w:hint="default"/>
      </w:rPr>
    </w:lvl>
    <w:lvl w:ilvl="1" w:tplc="CAA46A06" w:tentative="1">
      <w:start w:val="1"/>
      <w:numFmt w:val="bullet"/>
      <w:lvlText w:val="•"/>
      <w:lvlJc w:val="left"/>
      <w:pPr>
        <w:tabs>
          <w:tab w:val="num" w:pos="1440"/>
        </w:tabs>
        <w:ind w:left="1440" w:hanging="360"/>
      </w:pPr>
      <w:rPr>
        <w:rFonts w:ascii="Arial" w:hAnsi="Arial" w:hint="default"/>
      </w:rPr>
    </w:lvl>
    <w:lvl w:ilvl="2" w:tplc="C9183A02">
      <w:start w:val="1"/>
      <w:numFmt w:val="bullet"/>
      <w:lvlText w:val="•"/>
      <w:lvlJc w:val="left"/>
      <w:pPr>
        <w:tabs>
          <w:tab w:val="num" w:pos="2160"/>
        </w:tabs>
        <w:ind w:left="2160" w:hanging="360"/>
      </w:pPr>
      <w:rPr>
        <w:rFonts w:ascii="Arial" w:hAnsi="Arial" w:hint="default"/>
      </w:rPr>
    </w:lvl>
    <w:lvl w:ilvl="3" w:tplc="E9F4E2F6" w:tentative="1">
      <w:start w:val="1"/>
      <w:numFmt w:val="bullet"/>
      <w:lvlText w:val="•"/>
      <w:lvlJc w:val="left"/>
      <w:pPr>
        <w:tabs>
          <w:tab w:val="num" w:pos="2880"/>
        </w:tabs>
        <w:ind w:left="2880" w:hanging="360"/>
      </w:pPr>
      <w:rPr>
        <w:rFonts w:ascii="Arial" w:hAnsi="Arial" w:hint="default"/>
      </w:rPr>
    </w:lvl>
    <w:lvl w:ilvl="4" w:tplc="9F76F392" w:tentative="1">
      <w:start w:val="1"/>
      <w:numFmt w:val="bullet"/>
      <w:lvlText w:val="•"/>
      <w:lvlJc w:val="left"/>
      <w:pPr>
        <w:tabs>
          <w:tab w:val="num" w:pos="3600"/>
        </w:tabs>
        <w:ind w:left="3600" w:hanging="360"/>
      </w:pPr>
      <w:rPr>
        <w:rFonts w:ascii="Arial" w:hAnsi="Arial" w:hint="default"/>
      </w:rPr>
    </w:lvl>
    <w:lvl w:ilvl="5" w:tplc="CAAA9568" w:tentative="1">
      <w:start w:val="1"/>
      <w:numFmt w:val="bullet"/>
      <w:lvlText w:val="•"/>
      <w:lvlJc w:val="left"/>
      <w:pPr>
        <w:tabs>
          <w:tab w:val="num" w:pos="4320"/>
        </w:tabs>
        <w:ind w:left="4320" w:hanging="360"/>
      </w:pPr>
      <w:rPr>
        <w:rFonts w:ascii="Arial" w:hAnsi="Arial" w:hint="default"/>
      </w:rPr>
    </w:lvl>
    <w:lvl w:ilvl="6" w:tplc="5E48865C" w:tentative="1">
      <w:start w:val="1"/>
      <w:numFmt w:val="bullet"/>
      <w:lvlText w:val="•"/>
      <w:lvlJc w:val="left"/>
      <w:pPr>
        <w:tabs>
          <w:tab w:val="num" w:pos="5040"/>
        </w:tabs>
        <w:ind w:left="5040" w:hanging="360"/>
      </w:pPr>
      <w:rPr>
        <w:rFonts w:ascii="Arial" w:hAnsi="Arial" w:hint="default"/>
      </w:rPr>
    </w:lvl>
    <w:lvl w:ilvl="7" w:tplc="E75C3E66" w:tentative="1">
      <w:start w:val="1"/>
      <w:numFmt w:val="bullet"/>
      <w:lvlText w:val="•"/>
      <w:lvlJc w:val="left"/>
      <w:pPr>
        <w:tabs>
          <w:tab w:val="num" w:pos="5760"/>
        </w:tabs>
        <w:ind w:left="5760" w:hanging="360"/>
      </w:pPr>
      <w:rPr>
        <w:rFonts w:ascii="Arial" w:hAnsi="Arial" w:hint="default"/>
      </w:rPr>
    </w:lvl>
    <w:lvl w:ilvl="8" w:tplc="564CFE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2"/>
  </w:num>
  <w:num w:numId="2">
    <w:abstractNumId w:val="29"/>
  </w:num>
  <w:num w:numId="3">
    <w:abstractNumId w:val="33"/>
  </w:num>
  <w:num w:numId="4">
    <w:abstractNumId w:val="26"/>
  </w:num>
  <w:num w:numId="5">
    <w:abstractNumId w:val="13"/>
  </w:num>
  <w:num w:numId="6">
    <w:abstractNumId w:val="2"/>
  </w:num>
  <w:num w:numId="7">
    <w:abstractNumId w:val="17"/>
  </w:num>
  <w:num w:numId="8">
    <w:abstractNumId w:val="9"/>
  </w:num>
  <w:num w:numId="9">
    <w:abstractNumId w:val="16"/>
  </w:num>
  <w:num w:numId="10">
    <w:abstractNumId w:val="15"/>
  </w:num>
  <w:num w:numId="11">
    <w:abstractNumId w:val="4"/>
  </w:num>
  <w:num w:numId="12">
    <w:abstractNumId w:val="32"/>
  </w:num>
  <w:num w:numId="13">
    <w:abstractNumId w:val="5"/>
  </w:num>
  <w:num w:numId="14">
    <w:abstractNumId w:val="10"/>
  </w:num>
  <w:num w:numId="15">
    <w:abstractNumId w:val="8"/>
  </w:num>
  <w:num w:numId="16">
    <w:abstractNumId w:val="30"/>
  </w:num>
  <w:num w:numId="17">
    <w:abstractNumId w:val="28"/>
  </w:num>
  <w:num w:numId="18">
    <w:abstractNumId w:val="14"/>
  </w:num>
  <w:num w:numId="19">
    <w:abstractNumId w:val="24"/>
  </w:num>
  <w:num w:numId="20">
    <w:abstractNumId w:val="11"/>
  </w:num>
  <w:num w:numId="21">
    <w:abstractNumId w:val="0"/>
  </w:num>
  <w:num w:numId="22">
    <w:abstractNumId w:val="18"/>
  </w:num>
  <w:num w:numId="23">
    <w:abstractNumId w:val="12"/>
  </w:num>
  <w:num w:numId="24">
    <w:abstractNumId w:val="6"/>
  </w:num>
  <w:num w:numId="25">
    <w:abstractNumId w:val="21"/>
  </w:num>
  <w:num w:numId="26">
    <w:abstractNumId w:val="19"/>
  </w:num>
  <w:num w:numId="27">
    <w:abstractNumId w:val="27"/>
  </w:num>
  <w:num w:numId="28">
    <w:abstractNumId w:val="20"/>
  </w:num>
  <w:num w:numId="29">
    <w:abstractNumId w:val="3"/>
  </w:num>
  <w:num w:numId="30">
    <w:abstractNumId w:val="23"/>
  </w:num>
  <w:num w:numId="31">
    <w:abstractNumId w:val="7"/>
  </w:num>
  <w:num w:numId="32">
    <w:abstractNumId w:val="31"/>
  </w:num>
  <w:num w:numId="33">
    <w:abstractNumId w:val="1"/>
  </w:num>
  <w:num w:numId="3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E45"/>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4DBD"/>
    <w:rsid w:val="000D54F4"/>
    <w:rsid w:val="000E14B9"/>
    <w:rsid w:val="000E4CF3"/>
    <w:rsid w:val="000E59D4"/>
    <w:rsid w:val="000E6D11"/>
    <w:rsid w:val="000E77DF"/>
    <w:rsid w:val="000E7B0A"/>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4D40"/>
    <w:rsid w:val="0016782B"/>
    <w:rsid w:val="00175FCE"/>
    <w:rsid w:val="0017684E"/>
    <w:rsid w:val="00180498"/>
    <w:rsid w:val="001814F1"/>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2EC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844"/>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1426"/>
    <w:rsid w:val="00291A7F"/>
    <w:rsid w:val="00291C8C"/>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2221"/>
    <w:rsid w:val="002F405C"/>
    <w:rsid w:val="002F5A61"/>
    <w:rsid w:val="002F7DB5"/>
    <w:rsid w:val="00301D03"/>
    <w:rsid w:val="00303CE7"/>
    <w:rsid w:val="00304F1F"/>
    <w:rsid w:val="00305593"/>
    <w:rsid w:val="00310DEE"/>
    <w:rsid w:val="00313830"/>
    <w:rsid w:val="003158B0"/>
    <w:rsid w:val="0031659C"/>
    <w:rsid w:val="003227FE"/>
    <w:rsid w:val="00323727"/>
    <w:rsid w:val="003240C8"/>
    <w:rsid w:val="00324E5F"/>
    <w:rsid w:val="003269BD"/>
    <w:rsid w:val="00330524"/>
    <w:rsid w:val="00333E1E"/>
    <w:rsid w:val="003349BA"/>
    <w:rsid w:val="00336F1D"/>
    <w:rsid w:val="00337127"/>
    <w:rsid w:val="00337FFB"/>
    <w:rsid w:val="00340030"/>
    <w:rsid w:val="0034154C"/>
    <w:rsid w:val="00341C1B"/>
    <w:rsid w:val="00343B71"/>
    <w:rsid w:val="0034476E"/>
    <w:rsid w:val="0034543B"/>
    <w:rsid w:val="0034546D"/>
    <w:rsid w:val="00345F49"/>
    <w:rsid w:val="00350119"/>
    <w:rsid w:val="00354865"/>
    <w:rsid w:val="00355E14"/>
    <w:rsid w:val="00356284"/>
    <w:rsid w:val="00356E87"/>
    <w:rsid w:val="00357F78"/>
    <w:rsid w:val="00360AE7"/>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432C"/>
    <w:rsid w:val="003A53A5"/>
    <w:rsid w:val="003A61AF"/>
    <w:rsid w:val="003A6F2F"/>
    <w:rsid w:val="003B154C"/>
    <w:rsid w:val="003B2CD3"/>
    <w:rsid w:val="003B3364"/>
    <w:rsid w:val="003B480E"/>
    <w:rsid w:val="003B4916"/>
    <w:rsid w:val="003B49E6"/>
    <w:rsid w:val="003C0038"/>
    <w:rsid w:val="003C01FB"/>
    <w:rsid w:val="003C036C"/>
    <w:rsid w:val="003C0A3A"/>
    <w:rsid w:val="003C27A5"/>
    <w:rsid w:val="003C48FE"/>
    <w:rsid w:val="003C6207"/>
    <w:rsid w:val="003D16D9"/>
    <w:rsid w:val="003D4043"/>
    <w:rsid w:val="003D5F1E"/>
    <w:rsid w:val="003D7953"/>
    <w:rsid w:val="003D7EA8"/>
    <w:rsid w:val="003E02B0"/>
    <w:rsid w:val="003E04AB"/>
    <w:rsid w:val="003E0BDC"/>
    <w:rsid w:val="003E1CAF"/>
    <w:rsid w:val="003E236A"/>
    <w:rsid w:val="003E5DDE"/>
    <w:rsid w:val="003F27AF"/>
    <w:rsid w:val="003F2CA7"/>
    <w:rsid w:val="003F331C"/>
    <w:rsid w:val="003F3442"/>
    <w:rsid w:val="003F3F95"/>
    <w:rsid w:val="003F536F"/>
    <w:rsid w:val="003F5402"/>
    <w:rsid w:val="003F5760"/>
    <w:rsid w:val="00400B1A"/>
    <w:rsid w:val="004023F9"/>
    <w:rsid w:val="00406CDB"/>
    <w:rsid w:val="00410BEE"/>
    <w:rsid w:val="00410E9B"/>
    <w:rsid w:val="004149D5"/>
    <w:rsid w:val="004160E4"/>
    <w:rsid w:val="00416125"/>
    <w:rsid w:val="00417722"/>
    <w:rsid w:val="00420642"/>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2E51"/>
    <w:rsid w:val="004C591D"/>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36D9E"/>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0744"/>
    <w:rsid w:val="005943EF"/>
    <w:rsid w:val="00594420"/>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5980"/>
    <w:rsid w:val="005D7960"/>
    <w:rsid w:val="005E0A7B"/>
    <w:rsid w:val="005E4C9A"/>
    <w:rsid w:val="005E4E0A"/>
    <w:rsid w:val="005E563B"/>
    <w:rsid w:val="005E6918"/>
    <w:rsid w:val="005F1268"/>
    <w:rsid w:val="005F4CC3"/>
    <w:rsid w:val="005F5856"/>
    <w:rsid w:val="005F5E63"/>
    <w:rsid w:val="005F72A4"/>
    <w:rsid w:val="00601639"/>
    <w:rsid w:val="006033A7"/>
    <w:rsid w:val="00603C3A"/>
    <w:rsid w:val="00604BB1"/>
    <w:rsid w:val="00604F24"/>
    <w:rsid w:val="00606FC8"/>
    <w:rsid w:val="00611048"/>
    <w:rsid w:val="00614874"/>
    <w:rsid w:val="00621FDF"/>
    <w:rsid w:val="0062222E"/>
    <w:rsid w:val="006227D8"/>
    <w:rsid w:val="006238A5"/>
    <w:rsid w:val="006257FF"/>
    <w:rsid w:val="006258F6"/>
    <w:rsid w:val="00625A9A"/>
    <w:rsid w:val="0062682F"/>
    <w:rsid w:val="00626B3E"/>
    <w:rsid w:val="006275F0"/>
    <w:rsid w:val="006308C9"/>
    <w:rsid w:val="00635B83"/>
    <w:rsid w:val="00635BC4"/>
    <w:rsid w:val="00635D69"/>
    <w:rsid w:val="00636F43"/>
    <w:rsid w:val="00644515"/>
    <w:rsid w:val="00644A82"/>
    <w:rsid w:val="00647076"/>
    <w:rsid w:val="006522CE"/>
    <w:rsid w:val="006523C6"/>
    <w:rsid w:val="00652DEC"/>
    <w:rsid w:val="006548F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0EF"/>
    <w:rsid w:val="00695475"/>
    <w:rsid w:val="006A04DE"/>
    <w:rsid w:val="006A1A93"/>
    <w:rsid w:val="006A2928"/>
    <w:rsid w:val="006A6547"/>
    <w:rsid w:val="006B0907"/>
    <w:rsid w:val="006B25C8"/>
    <w:rsid w:val="006B4702"/>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303"/>
    <w:rsid w:val="00717735"/>
    <w:rsid w:val="00717D1A"/>
    <w:rsid w:val="00721C49"/>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52EFF"/>
    <w:rsid w:val="0075514C"/>
    <w:rsid w:val="007568EB"/>
    <w:rsid w:val="00756C15"/>
    <w:rsid w:val="00760741"/>
    <w:rsid w:val="00760C32"/>
    <w:rsid w:val="00762F93"/>
    <w:rsid w:val="00763F9C"/>
    <w:rsid w:val="00765C99"/>
    <w:rsid w:val="007661E6"/>
    <w:rsid w:val="007707B1"/>
    <w:rsid w:val="00770D5E"/>
    <w:rsid w:val="00770EB5"/>
    <w:rsid w:val="00771CF2"/>
    <w:rsid w:val="00775AF4"/>
    <w:rsid w:val="00776104"/>
    <w:rsid w:val="007776CC"/>
    <w:rsid w:val="0077792A"/>
    <w:rsid w:val="00777A65"/>
    <w:rsid w:val="00784DA6"/>
    <w:rsid w:val="007865DC"/>
    <w:rsid w:val="00790C96"/>
    <w:rsid w:val="007943BC"/>
    <w:rsid w:val="007952C4"/>
    <w:rsid w:val="00796751"/>
    <w:rsid w:val="00796A20"/>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3D5"/>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0A23"/>
    <w:rsid w:val="00920A48"/>
    <w:rsid w:val="0092173C"/>
    <w:rsid w:val="00921D7D"/>
    <w:rsid w:val="00924AD6"/>
    <w:rsid w:val="009314B9"/>
    <w:rsid w:val="00931850"/>
    <w:rsid w:val="0093340D"/>
    <w:rsid w:val="009338AF"/>
    <w:rsid w:val="0093415A"/>
    <w:rsid w:val="0093772F"/>
    <w:rsid w:val="00937A5D"/>
    <w:rsid w:val="0094042D"/>
    <w:rsid w:val="00940615"/>
    <w:rsid w:val="00943C53"/>
    <w:rsid w:val="0094520A"/>
    <w:rsid w:val="00946EC4"/>
    <w:rsid w:val="00947657"/>
    <w:rsid w:val="00950C06"/>
    <w:rsid w:val="00950C7E"/>
    <w:rsid w:val="00950F89"/>
    <w:rsid w:val="00950FE8"/>
    <w:rsid w:val="009523E1"/>
    <w:rsid w:val="00954A74"/>
    <w:rsid w:val="00957AF3"/>
    <w:rsid w:val="009604B7"/>
    <w:rsid w:val="00966284"/>
    <w:rsid w:val="00966659"/>
    <w:rsid w:val="0096713F"/>
    <w:rsid w:val="00967B28"/>
    <w:rsid w:val="00967E09"/>
    <w:rsid w:val="00970C69"/>
    <w:rsid w:val="00973964"/>
    <w:rsid w:val="009741CE"/>
    <w:rsid w:val="00975093"/>
    <w:rsid w:val="00975394"/>
    <w:rsid w:val="00976B14"/>
    <w:rsid w:val="009800D4"/>
    <w:rsid w:val="009820EA"/>
    <w:rsid w:val="00986B04"/>
    <w:rsid w:val="00987B60"/>
    <w:rsid w:val="00990098"/>
    <w:rsid w:val="00991A35"/>
    <w:rsid w:val="0099370C"/>
    <w:rsid w:val="009940D4"/>
    <w:rsid w:val="009941A3"/>
    <w:rsid w:val="00994969"/>
    <w:rsid w:val="0099509F"/>
    <w:rsid w:val="00996691"/>
    <w:rsid w:val="009969A7"/>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39B"/>
    <w:rsid w:val="009C3D8F"/>
    <w:rsid w:val="009C455F"/>
    <w:rsid w:val="009C5DE0"/>
    <w:rsid w:val="009C6250"/>
    <w:rsid w:val="009D0F29"/>
    <w:rsid w:val="009D2ABB"/>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6ECC"/>
    <w:rsid w:val="009F747D"/>
    <w:rsid w:val="00A0079E"/>
    <w:rsid w:val="00A007C3"/>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72"/>
    <w:rsid w:val="00A809E5"/>
    <w:rsid w:val="00A80E5A"/>
    <w:rsid w:val="00A818CA"/>
    <w:rsid w:val="00A81C39"/>
    <w:rsid w:val="00A81D99"/>
    <w:rsid w:val="00A827DC"/>
    <w:rsid w:val="00A83521"/>
    <w:rsid w:val="00A849F4"/>
    <w:rsid w:val="00A90EC1"/>
    <w:rsid w:val="00A91CCB"/>
    <w:rsid w:val="00A93A66"/>
    <w:rsid w:val="00A9504A"/>
    <w:rsid w:val="00A96B45"/>
    <w:rsid w:val="00A96C63"/>
    <w:rsid w:val="00A96CD1"/>
    <w:rsid w:val="00AA202E"/>
    <w:rsid w:val="00AA43B5"/>
    <w:rsid w:val="00AA5824"/>
    <w:rsid w:val="00AA5D62"/>
    <w:rsid w:val="00AB1432"/>
    <w:rsid w:val="00AB1D47"/>
    <w:rsid w:val="00AB2325"/>
    <w:rsid w:val="00AB473B"/>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233"/>
    <w:rsid w:val="00AE496B"/>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26800"/>
    <w:rsid w:val="00B34922"/>
    <w:rsid w:val="00B35A19"/>
    <w:rsid w:val="00B35E27"/>
    <w:rsid w:val="00B36DD8"/>
    <w:rsid w:val="00B41464"/>
    <w:rsid w:val="00B41594"/>
    <w:rsid w:val="00B421E2"/>
    <w:rsid w:val="00B42343"/>
    <w:rsid w:val="00B462A3"/>
    <w:rsid w:val="00B46D33"/>
    <w:rsid w:val="00B477E6"/>
    <w:rsid w:val="00B47FCD"/>
    <w:rsid w:val="00B50FCA"/>
    <w:rsid w:val="00B51D2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0115"/>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929"/>
    <w:rsid w:val="00C54CD3"/>
    <w:rsid w:val="00C607A5"/>
    <w:rsid w:val="00C63D38"/>
    <w:rsid w:val="00C65FAF"/>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162A"/>
    <w:rsid w:val="00CB3476"/>
    <w:rsid w:val="00CB3F97"/>
    <w:rsid w:val="00CB5A2F"/>
    <w:rsid w:val="00CB5DC3"/>
    <w:rsid w:val="00CC2A90"/>
    <w:rsid w:val="00CC3139"/>
    <w:rsid w:val="00CC5500"/>
    <w:rsid w:val="00CC5F4F"/>
    <w:rsid w:val="00CC6594"/>
    <w:rsid w:val="00CD0238"/>
    <w:rsid w:val="00CD06F2"/>
    <w:rsid w:val="00CD313A"/>
    <w:rsid w:val="00CD635F"/>
    <w:rsid w:val="00CD75D6"/>
    <w:rsid w:val="00CE2CB1"/>
    <w:rsid w:val="00CE3077"/>
    <w:rsid w:val="00CE32E3"/>
    <w:rsid w:val="00CE38B4"/>
    <w:rsid w:val="00CE4AB7"/>
    <w:rsid w:val="00CE4B01"/>
    <w:rsid w:val="00CE504A"/>
    <w:rsid w:val="00CE5A1A"/>
    <w:rsid w:val="00CE6621"/>
    <w:rsid w:val="00CE7E3A"/>
    <w:rsid w:val="00CF06A8"/>
    <w:rsid w:val="00CF099D"/>
    <w:rsid w:val="00CF2100"/>
    <w:rsid w:val="00CF2E12"/>
    <w:rsid w:val="00CF3820"/>
    <w:rsid w:val="00CF3F37"/>
    <w:rsid w:val="00CF4A45"/>
    <w:rsid w:val="00CF6A9B"/>
    <w:rsid w:val="00D00263"/>
    <w:rsid w:val="00D07E57"/>
    <w:rsid w:val="00D10333"/>
    <w:rsid w:val="00D107DB"/>
    <w:rsid w:val="00D109FD"/>
    <w:rsid w:val="00D10A27"/>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087E"/>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2942"/>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F016B3"/>
    <w:rsid w:val="00F036D1"/>
    <w:rsid w:val="00F03DD5"/>
    <w:rsid w:val="00F050D2"/>
    <w:rsid w:val="00F058AF"/>
    <w:rsid w:val="00F11A0B"/>
    <w:rsid w:val="00F13FDA"/>
    <w:rsid w:val="00F150DE"/>
    <w:rsid w:val="00F16589"/>
    <w:rsid w:val="00F17DF5"/>
    <w:rsid w:val="00F225EF"/>
    <w:rsid w:val="00F24206"/>
    <w:rsid w:val="00F26C26"/>
    <w:rsid w:val="00F273EB"/>
    <w:rsid w:val="00F352FB"/>
    <w:rsid w:val="00F3599C"/>
    <w:rsid w:val="00F36313"/>
    <w:rsid w:val="00F42AF9"/>
    <w:rsid w:val="00F433F7"/>
    <w:rsid w:val="00F43C4A"/>
    <w:rsid w:val="00F46CA2"/>
    <w:rsid w:val="00F52087"/>
    <w:rsid w:val="00F53D9E"/>
    <w:rsid w:val="00F55AE5"/>
    <w:rsid w:val="00F56212"/>
    <w:rsid w:val="00F563C5"/>
    <w:rsid w:val="00F57074"/>
    <w:rsid w:val="00F57874"/>
    <w:rsid w:val="00F6194D"/>
    <w:rsid w:val="00F61D0C"/>
    <w:rsid w:val="00F6448E"/>
    <w:rsid w:val="00F66E38"/>
    <w:rsid w:val="00F702F8"/>
    <w:rsid w:val="00F70F36"/>
    <w:rsid w:val="00F750CA"/>
    <w:rsid w:val="00F77957"/>
    <w:rsid w:val="00F8109A"/>
    <w:rsid w:val="00F820C3"/>
    <w:rsid w:val="00F82A9F"/>
    <w:rsid w:val="00F82CF5"/>
    <w:rsid w:val="00F82E50"/>
    <w:rsid w:val="00F82E8C"/>
    <w:rsid w:val="00F84317"/>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2ED7BC9-FE2F-43B5-A163-3A1BDE5F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1466691">
      <w:bodyDiv w:val="1"/>
      <w:marLeft w:val="0"/>
      <w:marRight w:val="0"/>
      <w:marTop w:val="0"/>
      <w:marBottom w:val="0"/>
      <w:divBdr>
        <w:top w:val="none" w:sz="0" w:space="0" w:color="auto"/>
        <w:left w:val="none" w:sz="0" w:space="0" w:color="auto"/>
        <w:bottom w:val="none" w:sz="0" w:space="0" w:color="auto"/>
        <w:right w:val="none" w:sz="0" w:space="0" w:color="auto"/>
      </w:divBdr>
      <w:divsChild>
        <w:div w:id="1493597440">
          <w:marLeft w:val="404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5831174">
      <w:bodyDiv w:val="1"/>
      <w:marLeft w:val="0"/>
      <w:marRight w:val="0"/>
      <w:marTop w:val="0"/>
      <w:marBottom w:val="0"/>
      <w:divBdr>
        <w:top w:val="none" w:sz="0" w:space="0" w:color="auto"/>
        <w:left w:val="none" w:sz="0" w:space="0" w:color="auto"/>
        <w:bottom w:val="none" w:sz="0" w:space="0" w:color="auto"/>
        <w:right w:val="none" w:sz="0" w:space="0" w:color="auto"/>
      </w:divBdr>
      <w:divsChild>
        <w:div w:id="435830846">
          <w:marLeft w:val="404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923708">
      <w:bodyDiv w:val="1"/>
      <w:marLeft w:val="0"/>
      <w:marRight w:val="0"/>
      <w:marTop w:val="0"/>
      <w:marBottom w:val="0"/>
      <w:divBdr>
        <w:top w:val="none" w:sz="0" w:space="0" w:color="auto"/>
        <w:left w:val="none" w:sz="0" w:space="0" w:color="auto"/>
        <w:bottom w:val="none" w:sz="0" w:space="0" w:color="auto"/>
        <w:right w:val="none" w:sz="0" w:space="0" w:color="auto"/>
      </w:divBdr>
      <w:divsChild>
        <w:div w:id="1829593002">
          <w:marLeft w:val="404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2495082">
      <w:bodyDiv w:val="1"/>
      <w:marLeft w:val="0"/>
      <w:marRight w:val="0"/>
      <w:marTop w:val="0"/>
      <w:marBottom w:val="0"/>
      <w:divBdr>
        <w:top w:val="none" w:sz="0" w:space="0" w:color="auto"/>
        <w:left w:val="none" w:sz="0" w:space="0" w:color="auto"/>
        <w:bottom w:val="none" w:sz="0" w:space="0" w:color="auto"/>
        <w:right w:val="none" w:sz="0" w:space="0" w:color="auto"/>
      </w:divBdr>
      <w:divsChild>
        <w:div w:id="905264373">
          <w:marLeft w:val="4046"/>
          <w:marRight w:val="0"/>
          <w:marTop w:val="0"/>
          <w:marBottom w:val="120"/>
          <w:divBdr>
            <w:top w:val="none" w:sz="0" w:space="0" w:color="auto"/>
            <w:left w:val="none" w:sz="0" w:space="0" w:color="auto"/>
            <w:bottom w:val="none" w:sz="0" w:space="0" w:color="auto"/>
            <w:right w:val="none" w:sz="0" w:space="0" w:color="auto"/>
          </w:divBdr>
        </w:div>
      </w:divsChild>
    </w:div>
    <w:div w:id="647051627">
      <w:bodyDiv w:val="1"/>
      <w:marLeft w:val="0"/>
      <w:marRight w:val="0"/>
      <w:marTop w:val="0"/>
      <w:marBottom w:val="0"/>
      <w:divBdr>
        <w:top w:val="none" w:sz="0" w:space="0" w:color="auto"/>
        <w:left w:val="none" w:sz="0" w:space="0" w:color="auto"/>
        <w:bottom w:val="none" w:sz="0" w:space="0" w:color="auto"/>
        <w:right w:val="none" w:sz="0" w:space="0" w:color="auto"/>
      </w:divBdr>
      <w:divsChild>
        <w:div w:id="1096170991">
          <w:marLeft w:val="404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738460">
      <w:bodyDiv w:val="1"/>
      <w:marLeft w:val="0"/>
      <w:marRight w:val="0"/>
      <w:marTop w:val="0"/>
      <w:marBottom w:val="0"/>
      <w:divBdr>
        <w:top w:val="none" w:sz="0" w:space="0" w:color="auto"/>
        <w:left w:val="none" w:sz="0" w:space="0" w:color="auto"/>
        <w:bottom w:val="none" w:sz="0" w:space="0" w:color="auto"/>
        <w:right w:val="none" w:sz="0" w:space="0" w:color="auto"/>
      </w:divBdr>
      <w:divsChild>
        <w:div w:id="1378507857">
          <w:marLeft w:val="3326"/>
          <w:marRight w:val="0"/>
          <w:marTop w:val="0"/>
          <w:marBottom w:val="12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6908017">
      <w:bodyDiv w:val="1"/>
      <w:marLeft w:val="0"/>
      <w:marRight w:val="0"/>
      <w:marTop w:val="0"/>
      <w:marBottom w:val="0"/>
      <w:divBdr>
        <w:top w:val="none" w:sz="0" w:space="0" w:color="auto"/>
        <w:left w:val="none" w:sz="0" w:space="0" w:color="auto"/>
        <w:bottom w:val="none" w:sz="0" w:space="0" w:color="auto"/>
        <w:right w:val="none" w:sz="0" w:space="0" w:color="auto"/>
      </w:divBdr>
      <w:divsChild>
        <w:div w:id="271398967">
          <w:marLeft w:val="3326"/>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4732632">
      <w:bodyDiv w:val="1"/>
      <w:marLeft w:val="0"/>
      <w:marRight w:val="0"/>
      <w:marTop w:val="0"/>
      <w:marBottom w:val="0"/>
      <w:divBdr>
        <w:top w:val="none" w:sz="0" w:space="0" w:color="auto"/>
        <w:left w:val="none" w:sz="0" w:space="0" w:color="auto"/>
        <w:bottom w:val="none" w:sz="0" w:space="0" w:color="auto"/>
        <w:right w:val="none" w:sz="0" w:space="0" w:color="auto"/>
      </w:divBdr>
      <w:divsChild>
        <w:div w:id="2012489209">
          <w:marLeft w:val="4046"/>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36786073">
          <w:marLeft w:val="188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842864120">
          <w:marLeft w:val="188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672341715">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960798892">
          <w:marLeft w:val="1166"/>
          <w:marRight w:val="0"/>
          <w:marTop w:val="0"/>
          <w:marBottom w:val="120"/>
          <w:divBdr>
            <w:top w:val="none" w:sz="0" w:space="0" w:color="auto"/>
            <w:left w:val="none" w:sz="0" w:space="0" w:color="auto"/>
            <w:bottom w:val="none" w:sz="0" w:space="0" w:color="auto"/>
            <w:right w:val="none" w:sz="0" w:space="0" w:color="auto"/>
          </w:divBdr>
        </w:div>
      </w:divsChild>
    </w:div>
    <w:div w:id="1331719259">
      <w:bodyDiv w:val="1"/>
      <w:marLeft w:val="0"/>
      <w:marRight w:val="0"/>
      <w:marTop w:val="0"/>
      <w:marBottom w:val="0"/>
      <w:divBdr>
        <w:top w:val="none" w:sz="0" w:space="0" w:color="auto"/>
        <w:left w:val="none" w:sz="0" w:space="0" w:color="auto"/>
        <w:bottom w:val="none" w:sz="0" w:space="0" w:color="auto"/>
        <w:right w:val="none" w:sz="0" w:space="0" w:color="auto"/>
      </w:divBdr>
      <w:divsChild>
        <w:div w:id="488597703">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69317284">
      <w:bodyDiv w:val="1"/>
      <w:marLeft w:val="0"/>
      <w:marRight w:val="0"/>
      <w:marTop w:val="0"/>
      <w:marBottom w:val="0"/>
      <w:divBdr>
        <w:top w:val="none" w:sz="0" w:space="0" w:color="auto"/>
        <w:left w:val="none" w:sz="0" w:space="0" w:color="auto"/>
        <w:bottom w:val="none" w:sz="0" w:space="0" w:color="auto"/>
        <w:right w:val="none" w:sz="0" w:space="0" w:color="auto"/>
      </w:divBdr>
      <w:divsChild>
        <w:div w:id="370498342">
          <w:marLeft w:val="404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4009423">
      <w:bodyDiv w:val="1"/>
      <w:marLeft w:val="0"/>
      <w:marRight w:val="0"/>
      <w:marTop w:val="0"/>
      <w:marBottom w:val="0"/>
      <w:divBdr>
        <w:top w:val="none" w:sz="0" w:space="0" w:color="auto"/>
        <w:left w:val="none" w:sz="0" w:space="0" w:color="auto"/>
        <w:bottom w:val="none" w:sz="0" w:space="0" w:color="auto"/>
        <w:right w:val="none" w:sz="0" w:space="0" w:color="auto"/>
      </w:divBdr>
      <w:divsChild>
        <w:div w:id="1904757487">
          <w:marLeft w:val="404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56638298">
          <w:marLeft w:val="332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734544103">
          <w:marLeft w:val="116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2024-04-08T20:05:00Z</dcterms:created>
  <dcterms:modified xsi:type="dcterms:W3CDTF">2024-04-08T20:05:00Z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